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1EA8FD" w14:textId="24E1D6D1" w:rsidR="003C7D3E" w:rsidRDefault="00FD291A" w:rsidP="003C7D3E">
      <w:pPr>
        <w:pStyle w:val="CRCoverPage"/>
        <w:tabs>
          <w:tab w:val="right" w:pos="9639"/>
        </w:tabs>
        <w:spacing w:after="0"/>
        <w:rPr>
          <w:b/>
          <w:i/>
          <w:sz w:val="28"/>
        </w:rPr>
      </w:pPr>
      <w:bookmarkStart w:id="0" w:name="_Hlk520728045"/>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119bis-e</w:t>
      </w:r>
      <w:r>
        <w:rPr>
          <w:b/>
          <w:noProof/>
          <w:sz w:val="24"/>
        </w:rPr>
        <w:fldChar w:fldCharType="end"/>
      </w:r>
      <w:r w:rsidR="003C7D3E">
        <w:rPr>
          <w:b/>
          <w:i/>
          <w:sz w:val="28"/>
        </w:rPr>
        <w:tab/>
        <w:t>C3-</w:t>
      </w:r>
      <w:r w:rsidR="003C7D3E">
        <w:rPr>
          <w:b/>
          <w:i/>
          <w:sz w:val="28"/>
          <w:lang w:eastAsia="ko-KR"/>
        </w:rPr>
        <w:t>2</w:t>
      </w:r>
      <w:r w:rsidR="006F6523">
        <w:rPr>
          <w:b/>
          <w:i/>
          <w:sz w:val="28"/>
          <w:lang w:eastAsia="ko-KR"/>
        </w:rPr>
        <w:t>2</w:t>
      </w:r>
      <w:r w:rsidR="00A637BE">
        <w:rPr>
          <w:b/>
          <w:i/>
          <w:sz w:val="28"/>
          <w:lang w:eastAsia="ko-KR"/>
        </w:rPr>
        <w:t>0177</w:t>
      </w:r>
      <w:bookmarkStart w:id="1" w:name="_GoBack"/>
      <w:bookmarkEnd w:id="1"/>
    </w:p>
    <w:p w14:paraId="1E961B06" w14:textId="75F663A2" w:rsidR="006E1237" w:rsidRDefault="003C7D3E" w:rsidP="003C7D3E">
      <w:pPr>
        <w:ind w:left="2127" w:hanging="2127"/>
        <w:rPr>
          <w:rFonts w:ascii="Arial" w:hAnsi="Arial"/>
          <w:b/>
          <w:sz w:val="24"/>
        </w:rPr>
      </w:pPr>
      <w:r>
        <w:rPr>
          <w:rFonts w:ascii="Arial" w:hAnsi="Arial"/>
          <w:b/>
          <w:sz w:val="24"/>
        </w:rPr>
        <w:t xml:space="preserve">E-Meeting, </w:t>
      </w:r>
      <w:r w:rsidR="006F6523">
        <w:rPr>
          <w:rFonts w:ascii="Arial" w:hAnsi="Arial"/>
          <w:b/>
          <w:sz w:val="24"/>
        </w:rPr>
        <w:t>17</w:t>
      </w:r>
      <w:r w:rsidRPr="0088506E">
        <w:rPr>
          <w:rFonts w:ascii="Arial" w:hAnsi="Arial"/>
          <w:b/>
          <w:sz w:val="24"/>
        </w:rPr>
        <w:t xml:space="preserve">th – </w:t>
      </w:r>
      <w:r w:rsidR="006F6523">
        <w:rPr>
          <w:rFonts w:ascii="Arial" w:hAnsi="Arial"/>
          <w:b/>
          <w:sz w:val="24"/>
        </w:rPr>
        <w:t>21</w:t>
      </w:r>
      <w:r w:rsidRPr="0088506E">
        <w:rPr>
          <w:rFonts w:ascii="Arial" w:hAnsi="Arial"/>
          <w:b/>
          <w:sz w:val="24"/>
        </w:rPr>
        <w:t xml:space="preserve">th </w:t>
      </w:r>
      <w:r w:rsidR="006F6523">
        <w:rPr>
          <w:rFonts w:ascii="Arial" w:hAnsi="Arial"/>
          <w:b/>
          <w:sz w:val="24"/>
        </w:rPr>
        <w:t>January</w:t>
      </w:r>
      <w:r w:rsidRPr="0088506E">
        <w:rPr>
          <w:rFonts w:ascii="Arial" w:hAnsi="Arial"/>
          <w:b/>
          <w:sz w:val="24"/>
        </w:rPr>
        <w:t xml:space="preserve"> 202</w:t>
      </w:r>
      <w:r w:rsidR="006F6523">
        <w:rPr>
          <w:rFonts w:ascii="Arial" w:hAnsi="Arial"/>
          <w:b/>
          <w:sz w:val="24"/>
        </w:rPr>
        <w:t>2</w:t>
      </w:r>
      <w:r w:rsidR="00E55BBA">
        <w:rPr>
          <w:b/>
          <w:noProof/>
          <w:sz w:val="24"/>
        </w:rPr>
        <w:tab/>
      </w:r>
      <w:r w:rsidR="00E55BBA">
        <w:rPr>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cs="Arial"/>
          <w:b/>
          <w:bCs/>
        </w:rPr>
        <w:t>(</w:t>
      </w:r>
      <w:r w:rsidR="00FD1B7B">
        <w:rPr>
          <w:rFonts w:cs="Arial"/>
          <w:b/>
          <w:bCs/>
          <w:sz w:val="22"/>
        </w:rPr>
        <w:t>Revision of C3-2</w:t>
      </w:r>
      <w:r w:rsidR="006F6523">
        <w:rPr>
          <w:rFonts w:cs="Arial"/>
          <w:b/>
          <w:bCs/>
          <w:sz w:val="22"/>
        </w:rPr>
        <w:t>2xxxx</w:t>
      </w:r>
      <w:r w:rsidR="006E082E">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1FA46720" w:rsidR="00A452B4" w:rsidRDefault="0065175F" w:rsidP="00766871">
            <w:pPr>
              <w:pStyle w:val="CRCoverPage"/>
              <w:spacing w:after="0"/>
              <w:jc w:val="right"/>
              <w:rPr>
                <w:b/>
                <w:noProof/>
                <w:sz w:val="28"/>
              </w:rPr>
            </w:pPr>
            <w:r>
              <w:rPr>
                <w:b/>
                <w:noProof/>
                <w:sz w:val="28"/>
              </w:rPr>
              <w:t>29.</w:t>
            </w:r>
            <w:r w:rsidR="0016740F">
              <w:rPr>
                <w:b/>
                <w:noProof/>
                <w:sz w:val="28"/>
              </w:rPr>
              <w:t>5</w:t>
            </w:r>
            <w:r w:rsidR="00766871">
              <w:rPr>
                <w:b/>
                <w:noProof/>
                <w:sz w:val="28"/>
              </w:rPr>
              <w:t>2</w:t>
            </w:r>
            <w:r w:rsidR="009F3C51">
              <w:rPr>
                <w:b/>
                <w:noProof/>
                <w:sz w:val="28"/>
              </w:rPr>
              <w:t>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20A80902" w:rsidR="00A452B4" w:rsidRDefault="00A637BE">
            <w:pPr>
              <w:pStyle w:val="CRCoverPage"/>
              <w:spacing w:after="0"/>
              <w:rPr>
                <w:noProof/>
                <w:lang w:eastAsia="zh-CN"/>
              </w:rPr>
            </w:pPr>
            <w:r>
              <w:rPr>
                <w:rFonts w:hint="eastAsia"/>
                <w:noProof/>
                <w:lang w:eastAsia="zh-CN"/>
              </w:rPr>
              <w:t>0</w:t>
            </w:r>
            <w:r>
              <w:rPr>
                <w:noProof/>
                <w:lang w:eastAsia="zh-CN"/>
              </w:rPr>
              <w:t>491</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3F95C07B" w:rsidR="00A452B4" w:rsidRDefault="00766871">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631D6D90" w:rsidR="00A452B4" w:rsidRDefault="00104C7C" w:rsidP="006F6523">
            <w:pPr>
              <w:pStyle w:val="CRCoverPage"/>
              <w:spacing w:after="0"/>
              <w:jc w:val="center"/>
              <w:rPr>
                <w:noProof/>
                <w:sz w:val="28"/>
              </w:rPr>
            </w:pPr>
            <w:r>
              <w:rPr>
                <w:b/>
                <w:noProof/>
                <w:sz w:val="28"/>
              </w:rPr>
              <w:t>17</w:t>
            </w:r>
            <w:r w:rsidR="0065175F">
              <w:rPr>
                <w:b/>
                <w:noProof/>
                <w:sz w:val="28"/>
              </w:rPr>
              <w:t>.</w:t>
            </w:r>
            <w:r w:rsidR="006F6523">
              <w:rPr>
                <w:b/>
                <w:noProof/>
                <w:sz w:val="28"/>
              </w:rPr>
              <w:t>4</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5D9EBF6D" w:rsidR="00A452B4" w:rsidRDefault="00474F15" w:rsidP="006F6523">
            <w:pPr>
              <w:pStyle w:val="CRCoverPage"/>
              <w:spacing w:after="0"/>
              <w:rPr>
                <w:noProof/>
                <w:lang w:eastAsia="zh-CN"/>
              </w:rPr>
            </w:pPr>
            <w:r>
              <w:rPr>
                <w:noProof/>
                <w:lang w:eastAsia="zh-CN"/>
              </w:rPr>
              <w:t xml:space="preserve"> </w:t>
            </w:r>
            <w:r w:rsidR="006F6523">
              <w:rPr>
                <w:noProof/>
                <w:lang w:eastAsia="zh-CN"/>
              </w:rPr>
              <w:t>Support of AF triggered EAS rediscovery</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176B0829" w:rsidR="00A452B4" w:rsidRDefault="003E730E" w:rsidP="00571560">
            <w:pPr>
              <w:pStyle w:val="CRCoverPage"/>
              <w:spacing w:after="0"/>
              <w:ind w:left="100"/>
              <w:rPr>
                <w:noProof/>
                <w:lang w:eastAsia="zh-CN"/>
              </w:rPr>
            </w:pPr>
            <w:r>
              <w:rPr>
                <w:noProof/>
                <w:lang w:eastAsia="zh-CN"/>
              </w:rPr>
              <w:t>eEDGE_5GC</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2B38A5D7" w:rsidR="00A452B4" w:rsidRDefault="006236ED" w:rsidP="00EA6C3F">
            <w:pPr>
              <w:pStyle w:val="CRCoverPage"/>
              <w:spacing w:after="0"/>
              <w:ind w:left="100"/>
              <w:rPr>
                <w:noProof/>
              </w:rPr>
            </w:pPr>
            <w:r w:rsidRPr="00CD6603">
              <w:rPr>
                <w:noProof/>
              </w:rPr>
              <w:t>20</w:t>
            </w:r>
            <w:r w:rsidR="00DA44E6">
              <w:rPr>
                <w:noProof/>
              </w:rPr>
              <w:t>2</w:t>
            </w:r>
            <w:r w:rsidR="00EA6C3F">
              <w:rPr>
                <w:noProof/>
              </w:rPr>
              <w:t>2</w:t>
            </w:r>
            <w:r>
              <w:rPr>
                <w:noProof/>
              </w:rPr>
              <w:t>-</w:t>
            </w:r>
            <w:r w:rsidR="00EA6C3F">
              <w:rPr>
                <w:noProof/>
              </w:rPr>
              <w:t>0</w:t>
            </w:r>
            <w:r w:rsidR="006F567F">
              <w:rPr>
                <w:noProof/>
              </w:rPr>
              <w:t>1</w:t>
            </w:r>
            <w:r w:rsidRPr="00CD6603">
              <w:rPr>
                <w:noProof/>
              </w:rPr>
              <w:t>-</w:t>
            </w:r>
            <w:r w:rsidR="00EA6C3F">
              <w:rPr>
                <w:noProof/>
              </w:rPr>
              <w:t>2</w:t>
            </w:r>
            <w:r w:rsidR="006F567F">
              <w:rPr>
                <w:noProof/>
              </w:rPr>
              <w:t>1</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15B88E7D" w:rsidR="00A452B4" w:rsidRDefault="00EB24A5">
            <w:pPr>
              <w:pStyle w:val="CRCoverPage"/>
              <w:spacing w:after="0"/>
              <w:ind w:left="100" w:right="-609"/>
              <w:rPr>
                <w:b/>
                <w:noProof/>
              </w:rPr>
            </w:pPr>
            <w:r>
              <w:rPr>
                <w:b/>
                <w:noProof/>
              </w:rPr>
              <w:t>B</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67EBF8CB" w:rsidR="00A452B4" w:rsidRDefault="006236ED" w:rsidP="00A9116E">
            <w:pPr>
              <w:pStyle w:val="CRCoverPage"/>
              <w:spacing w:after="0"/>
              <w:ind w:left="100"/>
              <w:rPr>
                <w:noProof/>
              </w:rPr>
            </w:pPr>
            <w:r>
              <w:rPr>
                <w:noProof/>
              </w:rPr>
              <w:t>Rel-</w:t>
            </w:r>
            <w:r w:rsidR="0065175F">
              <w:rPr>
                <w:noProof/>
              </w:rPr>
              <w:t>1</w:t>
            </w:r>
            <w:r w:rsidR="00785D67">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71AB1C26" w:rsidR="0083272F" w:rsidRPr="003E730E" w:rsidRDefault="005059EB" w:rsidP="003170A9">
            <w:pPr>
              <w:pStyle w:val="CRCoverPage"/>
              <w:spacing w:afterLines="50"/>
              <w:ind w:left="102"/>
              <w:rPr>
                <w:lang w:eastAsia="zh-CN"/>
              </w:rPr>
            </w:pPr>
            <w:r>
              <w:rPr>
                <w:rFonts w:hint="eastAsia"/>
                <w:lang w:eastAsia="zh-CN"/>
              </w:rPr>
              <w:t>A</w:t>
            </w:r>
            <w:r>
              <w:rPr>
                <w:lang w:eastAsia="zh-CN"/>
              </w:rPr>
              <w:t xml:space="preserve">s </w:t>
            </w:r>
            <w:proofErr w:type="spellStart"/>
            <w:r>
              <w:rPr>
                <w:lang w:eastAsia="zh-CN"/>
              </w:rPr>
              <w:t>defind</w:t>
            </w:r>
            <w:proofErr w:type="spellEnd"/>
            <w:r>
              <w:rPr>
                <w:lang w:eastAsia="zh-CN"/>
              </w:rPr>
              <w:t xml:space="preserve"> in </w:t>
            </w:r>
            <w:r w:rsidR="008162C0">
              <w:rPr>
                <w:lang w:eastAsia="zh-CN"/>
              </w:rPr>
              <w:t xml:space="preserve">clause 6.2.3.3 of </w:t>
            </w:r>
            <w:r>
              <w:rPr>
                <w:lang w:eastAsia="zh-CN"/>
              </w:rPr>
              <w:t xml:space="preserve">23.548 and </w:t>
            </w:r>
            <w:r w:rsidR="008162C0">
              <w:rPr>
                <w:lang w:eastAsia="zh-CN"/>
              </w:rPr>
              <w:t xml:space="preserve">clause 5.6.7.1 of </w:t>
            </w:r>
            <w:r>
              <w:rPr>
                <w:lang w:eastAsia="zh-CN"/>
              </w:rPr>
              <w:t>23.501</w:t>
            </w:r>
            <w:r w:rsidR="008162C0">
              <w:rPr>
                <w:lang w:eastAsia="zh-CN"/>
              </w:rPr>
              <w:t>, the AF ma</w:t>
            </w:r>
            <w:r w:rsidR="002161BF">
              <w:rPr>
                <w:lang w:eastAsia="zh-CN"/>
              </w:rPr>
              <w:t>y indicate the EAS</w:t>
            </w:r>
            <w:r w:rsidR="008162C0">
              <w:rPr>
                <w:lang w:eastAsia="zh-CN"/>
              </w:rPr>
              <w:t xml:space="preserve"> relocation.</w:t>
            </w:r>
            <w:r w:rsidR="002161BF">
              <w:rPr>
                <w:lang w:eastAsia="zh-CN"/>
              </w:rPr>
              <w:t xml:space="preserve"> Although, it is described in stage 2 that the AF can provide the impacted application Id(s) to indicate the EAS relocation, but as in 29.522, one of "</w:t>
            </w:r>
            <w:proofErr w:type="spellStart"/>
            <w:r w:rsidR="002161BF">
              <w:rPr>
                <w:lang w:eastAsia="zh-CN"/>
              </w:rPr>
              <w:t>afAppId</w:t>
            </w:r>
            <w:proofErr w:type="spellEnd"/>
            <w:r w:rsidR="002161BF">
              <w:rPr>
                <w:lang w:eastAsia="zh-CN"/>
              </w:rPr>
              <w:t>", "</w:t>
            </w:r>
            <w:proofErr w:type="spellStart"/>
            <w:r w:rsidR="002161BF">
              <w:rPr>
                <w:lang w:eastAsia="zh-CN"/>
              </w:rPr>
              <w:t>trafficFilters</w:t>
            </w:r>
            <w:proofErr w:type="spellEnd"/>
            <w:r w:rsidR="002161BF">
              <w:rPr>
                <w:lang w:eastAsia="zh-CN"/>
              </w:rPr>
              <w:t>" or "</w:t>
            </w:r>
            <w:proofErr w:type="spellStart"/>
            <w:r w:rsidR="002161BF">
              <w:rPr>
                <w:lang w:eastAsia="zh-CN"/>
              </w:rPr>
              <w:t>ethTrafficFilters</w:t>
            </w:r>
            <w:proofErr w:type="spellEnd"/>
            <w:r w:rsidR="002161BF">
              <w:rPr>
                <w:lang w:eastAsia="zh-CN"/>
              </w:rPr>
              <w:t xml:space="preserve">" attribute shall be included when AF provisions the AF influence info, we propose </w:t>
            </w:r>
            <w:r w:rsidR="003170A9">
              <w:rPr>
                <w:lang w:eastAsia="zh-CN"/>
              </w:rPr>
              <w:t>to</w:t>
            </w:r>
            <w:r w:rsidR="002161BF">
              <w:rPr>
                <w:lang w:eastAsia="zh-CN"/>
              </w:rPr>
              <w:t xml:space="preserve"> </w:t>
            </w:r>
            <w:r w:rsidR="003170A9">
              <w:rPr>
                <w:lang w:eastAsia="zh-CN"/>
              </w:rPr>
              <w:t>re-use the existing attributes to identify the application and provide a new indication to indicate the EAS relocation.</w:t>
            </w: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6639756B" w:rsidR="00304BC5" w:rsidRDefault="003170A9" w:rsidP="005059EB">
            <w:pPr>
              <w:pStyle w:val="CRCoverPage"/>
              <w:spacing w:after="0"/>
              <w:rPr>
                <w:noProof/>
                <w:lang w:eastAsia="zh-CN"/>
              </w:rPr>
            </w:pPr>
            <w:r>
              <w:rPr>
                <w:rFonts w:hint="eastAsia"/>
                <w:noProof/>
                <w:lang w:eastAsia="zh-CN"/>
              </w:rPr>
              <w:t xml:space="preserve"> </w:t>
            </w:r>
            <w:r>
              <w:rPr>
                <w:noProof/>
                <w:lang w:eastAsia="zh-CN"/>
              </w:rPr>
              <w:t>The indication of EAS relocation is added within the AF influence info.</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0A509609" w:rsidR="00F23D3F" w:rsidRDefault="003170A9" w:rsidP="00224F9A">
            <w:pPr>
              <w:pStyle w:val="CRCoverPage"/>
              <w:spacing w:after="0"/>
              <w:ind w:left="100"/>
              <w:rPr>
                <w:noProof/>
                <w:lang w:eastAsia="zh-CN"/>
              </w:rPr>
            </w:pPr>
            <w:r>
              <w:rPr>
                <w:rFonts w:hint="eastAsia"/>
                <w:noProof/>
                <w:lang w:eastAsia="zh-CN"/>
              </w:rPr>
              <w:t>T</w:t>
            </w:r>
            <w:r>
              <w:rPr>
                <w:noProof/>
                <w:lang w:eastAsia="zh-CN"/>
              </w:rPr>
              <w:t>he AF can’t indicate the relocation of EAS.</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23B97EC9" w:rsidR="00A452B4" w:rsidRDefault="003170A9" w:rsidP="00791455">
            <w:pPr>
              <w:pStyle w:val="CRCoverPage"/>
              <w:spacing w:after="0"/>
              <w:ind w:left="100"/>
              <w:rPr>
                <w:noProof/>
                <w:lang w:eastAsia="zh-CN"/>
              </w:rPr>
            </w:pPr>
            <w:r>
              <w:rPr>
                <w:rFonts w:hint="eastAsia"/>
                <w:noProof/>
                <w:lang w:eastAsia="zh-CN"/>
              </w:rPr>
              <w:t>4</w:t>
            </w:r>
            <w:r>
              <w:rPr>
                <w:noProof/>
                <w:lang w:eastAsia="zh-CN"/>
              </w:rPr>
              <w:t>.4.7.1, 5.4.3.3.2, 5.4.3.3.3, A.2</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74FCB6F7" w:rsidR="00A452B4" w:rsidRDefault="00DF446D" w:rsidP="00DF446D">
            <w:pPr>
              <w:pStyle w:val="CRCoverPage"/>
              <w:spacing w:after="0"/>
              <w:ind w:left="100"/>
              <w:rPr>
                <w:noProof/>
              </w:rPr>
            </w:pPr>
            <w:r w:rsidRPr="005E763A">
              <w:rPr>
                <w:noProof/>
              </w:rPr>
              <w:t>This CR</w:t>
            </w:r>
            <w:r>
              <w:rPr>
                <w:noProof/>
              </w:rPr>
              <w:t xml:space="preserve"> introduces backward compatible feature to the OpenAPI file</w:t>
            </w:r>
            <w:r w:rsidR="00623741">
              <w:rPr>
                <w:noProof/>
              </w:rPr>
              <w:t xml:space="preserve"> of TrafficInfluence API.</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D16D407" w14:textId="77777777" w:rsidR="005D4185" w:rsidRDefault="005D4185" w:rsidP="005D4185">
      <w:pPr>
        <w:pStyle w:val="4"/>
      </w:pPr>
      <w:bookmarkStart w:id="3" w:name="_Toc28013321"/>
      <w:bookmarkStart w:id="4" w:name="_Toc36040076"/>
      <w:bookmarkStart w:id="5" w:name="_Toc44692689"/>
      <w:bookmarkStart w:id="6" w:name="_Toc45134150"/>
      <w:bookmarkStart w:id="7" w:name="_Toc49607214"/>
      <w:bookmarkStart w:id="8" w:name="_Toc51763186"/>
      <w:bookmarkStart w:id="9" w:name="_Toc58850081"/>
      <w:bookmarkStart w:id="10" w:name="_Toc59018461"/>
      <w:bookmarkStart w:id="11" w:name="_Toc68169467"/>
      <w:bookmarkStart w:id="12" w:name="_Toc82746996"/>
      <w:bookmarkStart w:id="13" w:name="_Toc28012221"/>
      <w:bookmarkStart w:id="14" w:name="_Toc34123074"/>
      <w:bookmarkStart w:id="15" w:name="_Toc36038024"/>
      <w:bookmarkStart w:id="16" w:name="_Toc38875406"/>
      <w:bookmarkStart w:id="17" w:name="_Toc43191887"/>
      <w:bookmarkStart w:id="18" w:name="_Toc45133282"/>
      <w:bookmarkStart w:id="19" w:name="_Toc51316786"/>
      <w:bookmarkStart w:id="20" w:name="_Toc51761966"/>
      <w:bookmarkStart w:id="21" w:name="_Toc56674953"/>
      <w:bookmarkStart w:id="22" w:name="_Toc56675344"/>
      <w:bookmarkStart w:id="23" w:name="_Toc59016330"/>
      <w:bookmarkStart w:id="24" w:name="_Toc63167928"/>
      <w:bookmarkStart w:id="25" w:name="_Toc66262438"/>
      <w:bookmarkStart w:id="26" w:name="_Toc68166944"/>
      <w:bookmarkStart w:id="27" w:name="_Toc73538062"/>
      <w:bookmarkStart w:id="28" w:name="_Toc75351938"/>
      <w:bookmarkStart w:id="29" w:name="_Toc83231748"/>
      <w:bookmarkStart w:id="30" w:name="_Toc73538103"/>
      <w:bookmarkStart w:id="31" w:name="_Toc75351979"/>
      <w:bookmarkStart w:id="32" w:name="_Toc83231789"/>
      <w:bookmarkStart w:id="33" w:name="_Toc28012332"/>
      <w:bookmarkStart w:id="34" w:name="_Toc36038275"/>
      <w:bookmarkStart w:id="35" w:name="_Toc45133540"/>
      <w:bookmarkStart w:id="36" w:name="_Toc51762294"/>
      <w:bookmarkStart w:id="37" w:name="_Toc59016865"/>
      <w:bookmarkStart w:id="38" w:name="_Toc68168030"/>
      <w:r>
        <w:t>4.4.7.1</w:t>
      </w:r>
      <w:r>
        <w:tab/>
        <w:t>General</w:t>
      </w:r>
      <w:bookmarkEnd w:id="3"/>
      <w:bookmarkEnd w:id="4"/>
      <w:bookmarkEnd w:id="5"/>
      <w:bookmarkEnd w:id="6"/>
      <w:bookmarkEnd w:id="7"/>
      <w:bookmarkEnd w:id="8"/>
      <w:bookmarkEnd w:id="9"/>
      <w:bookmarkEnd w:id="10"/>
      <w:bookmarkEnd w:id="11"/>
      <w:bookmarkEnd w:id="12"/>
    </w:p>
    <w:p w14:paraId="7FD0ECA0" w14:textId="307ACEED" w:rsidR="005D4185" w:rsidRDefault="005D4185" w:rsidP="005D4185">
      <w:pPr>
        <w:rPr>
          <w:lang w:eastAsia="zh-CN"/>
        </w:rPr>
      </w:pPr>
      <w:r>
        <w:rPr>
          <w:rFonts w:hint="eastAsia"/>
          <w:lang w:eastAsia="zh-CN"/>
        </w:rPr>
        <w:t>I</w:t>
      </w:r>
      <w:r>
        <w:rPr>
          <w:lang w:eastAsia="zh-CN"/>
        </w:rPr>
        <w:t>n order to create a resource for the Traffic Influence, the AF shall send an HTTP POST message to the NEF to the resource "</w:t>
      </w:r>
      <w:r>
        <w:rPr>
          <w:rFonts w:hint="eastAsia"/>
          <w:lang w:eastAsia="zh-CN"/>
        </w:rPr>
        <w:t>Traffic Influence Subscription</w:t>
      </w:r>
      <w:r>
        <w:rPr>
          <w:lang w:eastAsia="zh-CN"/>
        </w:rPr>
        <w:t xml:space="preserve">", the body of the HTTP POST message may include the AF Service Identifier, external Group Identifier, </w:t>
      </w:r>
      <w:r>
        <w:rPr>
          <w:noProof/>
          <w:lang w:eastAsia="zh-CN"/>
        </w:rPr>
        <w:t>any UE Indication,</w:t>
      </w:r>
      <w:r>
        <w:rPr>
          <w:lang w:eastAsia="zh-CN"/>
        </w:rPr>
        <w:t xml:space="preserve"> the UE address, GPSI, DNN, S-NSSAI, Application Identifier or traffic filtering information, Subscribed Event, Notification destination address, a list of geographic zone identifier(s), AF Transaction Identifier, a list of DNAI(s), routing profile ID(s) or N6 traffic routing information, Indication of application relocation possibility, type of notifications, Temporal validity conditions, and if the URLLC feature is supported, Indication of AF acknowledgement to be expected and/or Indication of UE IP address preservation. If the </w:t>
      </w:r>
      <w:proofErr w:type="spellStart"/>
      <w:r>
        <w:rPr>
          <w:lang w:eastAsia="zh-CN"/>
        </w:rPr>
        <w:t>EnEDGE</w:t>
      </w:r>
      <w:proofErr w:type="spellEnd"/>
      <w:r>
        <w:rPr>
          <w:lang w:eastAsia="zh-CN"/>
        </w:rPr>
        <w:t xml:space="preserve"> feature is supported, </w:t>
      </w:r>
      <w:r>
        <w:rPr>
          <w:rFonts w:eastAsia="Malgun Gothic"/>
          <w:szCs w:val="18"/>
          <w:lang w:eastAsia="ko-KR"/>
        </w:rPr>
        <w:t>u</w:t>
      </w:r>
      <w:r>
        <w:rPr>
          <w:rFonts w:eastAsia="Malgun Gothic" w:hint="eastAsia"/>
          <w:szCs w:val="18"/>
          <w:lang w:eastAsia="ko-KR"/>
        </w:rPr>
        <w:t>ser</w:t>
      </w:r>
      <w:r>
        <w:rPr>
          <w:rFonts w:eastAsia="Malgun Gothic"/>
          <w:szCs w:val="18"/>
          <w:lang w:eastAsia="ko-KR"/>
        </w:rPr>
        <w:t xml:space="preserve"> p</w:t>
      </w:r>
      <w:r>
        <w:rPr>
          <w:rFonts w:eastAsia="Malgun Gothic" w:hint="eastAsia"/>
          <w:szCs w:val="18"/>
          <w:lang w:eastAsia="ko-KR"/>
        </w:rPr>
        <w:t>lane</w:t>
      </w:r>
      <w:r>
        <w:rPr>
          <w:rFonts w:eastAsia="Malgun Gothic"/>
          <w:szCs w:val="18"/>
          <w:lang w:eastAsia="ko-KR"/>
        </w:rPr>
        <w:t xml:space="preserve"> l</w:t>
      </w:r>
      <w:r>
        <w:rPr>
          <w:rFonts w:eastAsia="Malgun Gothic" w:hint="eastAsia"/>
          <w:szCs w:val="18"/>
          <w:lang w:eastAsia="ko-KR"/>
        </w:rPr>
        <w:t>atency</w:t>
      </w:r>
      <w:r>
        <w:rPr>
          <w:rFonts w:eastAsia="Malgun Gothic"/>
          <w:szCs w:val="18"/>
          <w:lang w:eastAsia="ko-KR"/>
        </w:rPr>
        <w:t xml:space="preserve"> r</w:t>
      </w:r>
      <w:r>
        <w:rPr>
          <w:rFonts w:eastAsia="Malgun Gothic" w:hint="eastAsia"/>
          <w:szCs w:val="18"/>
          <w:lang w:eastAsia="ko-KR"/>
        </w:rPr>
        <w:t>equireme</w:t>
      </w:r>
      <w:r>
        <w:rPr>
          <w:rFonts w:eastAsia="Malgun Gothic"/>
          <w:szCs w:val="18"/>
          <w:lang w:eastAsia="ko-KR"/>
        </w:rPr>
        <w:t xml:space="preserve">nts and </w:t>
      </w:r>
      <w:ins w:id="39" w:author="Huawei" w:date="2021-12-16T10:29:00Z">
        <w:r>
          <w:rPr>
            <w:rFonts w:eastAsia="Malgun Gothic"/>
            <w:szCs w:val="18"/>
            <w:lang w:eastAsia="ko-KR"/>
          </w:rPr>
          <w:t xml:space="preserve">either </w:t>
        </w:r>
      </w:ins>
      <w:r>
        <w:rPr>
          <w:rFonts w:eastAsia="Malgun Gothic"/>
          <w:szCs w:val="18"/>
          <w:lang w:eastAsia="ko-KR"/>
        </w:rPr>
        <w:t>EAS IP replacement information</w:t>
      </w:r>
      <w:ins w:id="40" w:author="Huawei" w:date="2021-12-16T10:28:00Z">
        <w:r>
          <w:rPr>
            <w:rFonts w:eastAsia="Malgun Gothic"/>
            <w:szCs w:val="18"/>
            <w:lang w:eastAsia="ko-KR"/>
          </w:rPr>
          <w:t xml:space="preserve"> or </w:t>
        </w:r>
        <w:r>
          <w:t xml:space="preserve">the </w:t>
        </w:r>
      </w:ins>
      <w:ins w:id="41" w:author="Huawei" w:date="2021-12-16T10:56:00Z">
        <w:r w:rsidR="000E1002">
          <w:t>indication of</w:t>
        </w:r>
      </w:ins>
      <w:ins w:id="42" w:author="Huawei" w:date="2021-12-16T10:28:00Z">
        <w:r>
          <w:t xml:space="preserve"> the EAS relocation</w:t>
        </w:r>
      </w:ins>
      <w:r>
        <w:rPr>
          <w:rFonts w:eastAsia="Malgun Gothic"/>
          <w:szCs w:val="18"/>
          <w:lang w:eastAsia="ko-KR"/>
        </w:rPr>
        <w:t xml:space="preserve"> may also be included, and may support the </w:t>
      </w:r>
      <w:r w:rsidRPr="00105556">
        <w:rPr>
          <w:rFonts w:eastAsia="Malgun Gothic"/>
          <w:szCs w:val="18"/>
          <w:lang w:eastAsia="ko-KR"/>
        </w:rPr>
        <w:t>indication of simultaneous connectivity in the "</w:t>
      </w:r>
      <w:proofErr w:type="spellStart"/>
      <w:r w:rsidRPr="00105556">
        <w:rPr>
          <w:rFonts w:eastAsia="Malgun Gothic"/>
          <w:szCs w:val="18"/>
          <w:lang w:eastAsia="ko-KR"/>
        </w:rPr>
        <w:t>simConnInd</w:t>
      </w:r>
      <w:proofErr w:type="spellEnd"/>
      <w:r w:rsidRPr="00105556">
        <w:rPr>
          <w:rFonts w:eastAsia="Malgun Gothic"/>
          <w:szCs w:val="18"/>
          <w:lang w:eastAsia="ko-KR"/>
        </w:rPr>
        <w:t>" attribute and</w:t>
      </w:r>
      <w:r>
        <w:rPr>
          <w:rFonts w:eastAsia="Malgun Gothic"/>
          <w:szCs w:val="18"/>
          <w:lang w:eastAsia="ko-KR"/>
        </w:rPr>
        <w:t xml:space="preserve"> </w:t>
      </w:r>
      <w:r w:rsidRPr="00105556">
        <w:rPr>
          <w:rFonts w:eastAsia="Malgun Gothic"/>
          <w:szCs w:val="18"/>
          <w:lang w:eastAsia="ko-KR"/>
        </w:rPr>
        <w:t>the minimum time interval for inactivity of traffic via source PSA in the "</w:t>
      </w:r>
      <w:proofErr w:type="spellStart"/>
      <w:r w:rsidRPr="00105556">
        <w:rPr>
          <w:rFonts w:eastAsia="Malgun Gothic"/>
          <w:szCs w:val="18"/>
          <w:lang w:eastAsia="ko-KR"/>
        </w:rPr>
        <w:t>simConnTerm</w:t>
      </w:r>
      <w:proofErr w:type="spellEnd"/>
      <w:r w:rsidRPr="00105556">
        <w:rPr>
          <w:rFonts w:eastAsia="Malgun Gothic"/>
          <w:szCs w:val="18"/>
          <w:lang w:eastAsia="ko-KR"/>
        </w:rPr>
        <w:t>" attribute</w:t>
      </w:r>
      <w:r>
        <w:rPr>
          <w:rFonts w:eastAsia="Malgun Gothic"/>
          <w:szCs w:val="18"/>
          <w:lang w:eastAsia="ko-KR"/>
        </w:rPr>
        <w:t xml:space="preserve">. </w:t>
      </w:r>
      <w:r>
        <w:rPr>
          <w:lang w:eastAsia="zh-CN"/>
        </w:rPr>
        <w:t>The Notification destination address shall be included if the Subscribed Event is included in the HTTP request message.</w:t>
      </w:r>
    </w:p>
    <w:p w14:paraId="0D12BF66" w14:textId="77777777" w:rsidR="005D4185" w:rsidRDefault="005D4185" w:rsidP="005D4185">
      <w:pPr>
        <w:tabs>
          <w:tab w:val="left" w:pos="3247"/>
        </w:tabs>
        <w:rPr>
          <w:lang w:eastAsia="zh-CN"/>
        </w:rPr>
      </w:pPr>
      <w:r>
        <w:rPr>
          <w:lang w:eastAsia="zh-CN"/>
        </w:rPr>
        <w:t>In order to update an existing traffic influence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 xml:space="preserve">PUT or </w:t>
      </w:r>
      <w:r>
        <w:rPr>
          <w:rFonts w:hint="eastAsia"/>
          <w:lang w:eastAsia="zh-CN"/>
        </w:rPr>
        <w:t xml:space="preserve">PATCH </w:t>
      </w:r>
      <w:r>
        <w:rPr>
          <w:lang w:eastAsia="zh-CN"/>
        </w:rPr>
        <w:t>message</w:t>
      </w:r>
      <w:r>
        <w:rPr>
          <w:rFonts w:hint="eastAsia"/>
          <w:lang w:eastAsia="zh-CN"/>
        </w:rPr>
        <w:t xml:space="preserve"> to </w:t>
      </w:r>
      <w:r>
        <w:rPr>
          <w:lang w:eastAsia="zh-CN"/>
        </w:rPr>
        <w:t>the resource "</w:t>
      </w:r>
      <w:r>
        <w:rPr>
          <w:rFonts w:hint="eastAsia"/>
          <w:lang w:eastAsia="zh-CN"/>
        </w:rPr>
        <w:t>Individual Traffic Influence Subsc</w:t>
      </w:r>
      <w:r>
        <w:rPr>
          <w:lang w:eastAsia="zh-CN"/>
        </w:rPr>
        <w:t>ri</w:t>
      </w:r>
      <w:r>
        <w:rPr>
          <w:rFonts w:hint="eastAsia"/>
          <w:lang w:eastAsia="zh-CN"/>
        </w:rPr>
        <w:t>ption</w:t>
      </w:r>
      <w:r>
        <w:rPr>
          <w:lang w:eastAsia="zh-CN"/>
        </w:rPr>
        <w:t xml:space="preserve">" </w:t>
      </w:r>
      <w:r>
        <w:rPr>
          <w:rFonts w:hint="eastAsia"/>
          <w:lang w:eastAsia="zh-CN"/>
        </w:rPr>
        <w:t>request</w:t>
      </w:r>
      <w:r>
        <w:rPr>
          <w:lang w:eastAsia="zh-CN"/>
        </w:rPr>
        <w:t>ing</w:t>
      </w:r>
      <w:r>
        <w:rPr>
          <w:rFonts w:hint="eastAsia"/>
          <w:lang w:eastAsia="zh-CN"/>
        </w:rPr>
        <w:t xml:space="preserve"> to</w:t>
      </w:r>
      <w:r>
        <w:rPr>
          <w:lang w:eastAsia="zh-CN"/>
        </w:rPr>
        <w:t xml:space="preserve"> change the traffic influence parameters</w:t>
      </w:r>
      <w:r>
        <w:rPr>
          <w:rFonts w:hint="eastAsia"/>
          <w:lang w:eastAsia="zh-CN"/>
        </w:rPr>
        <w:t xml:space="preserve">. </w:t>
      </w:r>
    </w:p>
    <w:p w14:paraId="2345568B" w14:textId="77777777" w:rsidR="005D4185" w:rsidRDefault="005D4185" w:rsidP="005D4185">
      <w:pPr>
        <w:tabs>
          <w:tab w:val="left" w:pos="3247"/>
        </w:tabs>
        <w:rPr>
          <w:lang w:eastAsia="zh-CN"/>
        </w:rPr>
      </w:pPr>
      <w:r>
        <w:rPr>
          <w:lang w:eastAsia="zh-CN"/>
        </w:rPr>
        <w:t>In order to delete an existing traffic influence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message to the NEF to the resource "</w:t>
      </w:r>
      <w:r>
        <w:rPr>
          <w:rFonts w:hint="eastAsia"/>
          <w:lang w:eastAsia="zh-CN"/>
        </w:rPr>
        <w:t>Individual Traffic Influence Subsc</w:t>
      </w:r>
      <w:r>
        <w:rPr>
          <w:lang w:eastAsia="zh-CN"/>
        </w:rPr>
        <w:t>ri</w:t>
      </w:r>
      <w:r>
        <w:rPr>
          <w:rFonts w:hint="eastAsia"/>
          <w:lang w:eastAsia="zh-CN"/>
        </w:rPr>
        <w:t>ption</w:t>
      </w:r>
      <w:r>
        <w:rPr>
          <w:lang w:eastAsia="zh-CN"/>
        </w:rPr>
        <w:t>".</w:t>
      </w:r>
    </w:p>
    <w:p w14:paraId="3615C599" w14:textId="77777777" w:rsidR="005D4185" w:rsidRDefault="005D4185" w:rsidP="005D4185">
      <w:pPr>
        <w:tabs>
          <w:tab w:val="left" w:pos="3247"/>
        </w:tabs>
        <w:rPr>
          <w:rFonts w:ascii="DaunPenh" w:hAnsi="DaunPenh" w:cs="DaunPenh"/>
          <w:lang w:eastAsia="zh-CN"/>
        </w:rPr>
      </w:pPr>
      <w:r>
        <w:rPr>
          <w:lang w:eastAsia="zh-CN"/>
        </w:rPr>
        <w:t>Upon receipt of the HTTP request from the AF, if the AF is authorized, the NEF shall perform the mapping as described in 3GPP TS 23.501 [</w:t>
      </w:r>
      <w:r>
        <w:rPr>
          <w:lang w:val="en-US" w:eastAsia="zh-CN"/>
        </w:rPr>
        <w:t>3</w:t>
      </w:r>
      <w:r>
        <w:rPr>
          <w:lang w:eastAsia="zh-CN"/>
        </w:rPr>
        <w:t xml:space="preserve">], and then perform as described in </w:t>
      </w:r>
      <w:proofErr w:type="spellStart"/>
      <w:r>
        <w:rPr>
          <w:lang w:eastAsia="zh-CN"/>
        </w:rPr>
        <w:t>subclause</w:t>
      </w:r>
      <w:proofErr w:type="spellEnd"/>
      <w:r>
        <w:rPr>
          <w:lang w:eastAsia="zh-CN"/>
        </w:rPr>
        <w:t xml:space="preserve"> 4.4.7.2 if the request is </w:t>
      </w:r>
      <w:r w:rsidRPr="00910825">
        <w:rPr>
          <w:lang w:eastAsia="zh-CN"/>
        </w:rPr>
        <w:t>identified by UE address</w:t>
      </w:r>
      <w:r>
        <w:rPr>
          <w:lang w:eastAsia="zh-CN"/>
        </w:rPr>
        <w:t xml:space="preserve"> or perform as described in </w:t>
      </w:r>
      <w:proofErr w:type="spellStart"/>
      <w:r>
        <w:rPr>
          <w:lang w:eastAsia="zh-CN"/>
        </w:rPr>
        <w:t>subclause</w:t>
      </w:r>
      <w:proofErr w:type="spellEnd"/>
      <w:r>
        <w:rPr>
          <w:lang w:eastAsia="zh-CN"/>
        </w:rPr>
        <w:t xml:space="preserve"> 4.4.7.3 if the request is not </w:t>
      </w:r>
      <w:r w:rsidRPr="00910825">
        <w:rPr>
          <w:lang w:eastAsia="zh-CN"/>
        </w:rPr>
        <w:t>identified by UE address</w:t>
      </w:r>
      <w:r>
        <w:rPr>
          <w:lang w:eastAsia="zh-CN"/>
        </w:rPr>
        <w:t>.</w:t>
      </w:r>
    </w:p>
    <w:p w14:paraId="59656FDD" w14:textId="14431506" w:rsidR="005D4185" w:rsidRDefault="005D4185" w:rsidP="005D4185">
      <w:pPr>
        <w:pStyle w:val="NO"/>
        <w:rPr>
          <w:ins w:id="43" w:author="Huawei" w:date="2021-12-16T10:29:00Z"/>
        </w:rPr>
      </w:pPr>
      <w:ins w:id="44" w:author="Huawei" w:date="2021-12-16T10:29:00Z">
        <w:r w:rsidRPr="00424C3E">
          <w:t>NOTE:</w:t>
        </w:r>
        <w:r w:rsidRPr="00424C3E">
          <w:tab/>
        </w:r>
      </w:ins>
      <w:ins w:id="45" w:author="Huawei" w:date="2021-12-16T10:30:00Z">
        <w:r w:rsidR="00874EB6">
          <w:t xml:space="preserve">The </w:t>
        </w:r>
      </w:ins>
      <w:ins w:id="46" w:author="Huawei" w:date="2021-12-16T10:29:00Z">
        <w:r w:rsidRPr="00424C3E">
          <w:t xml:space="preserve">EAS IP Replacement </w:t>
        </w:r>
        <w:r>
          <w:t>information and the information indicating the E</w:t>
        </w:r>
      </w:ins>
      <w:ins w:id="47" w:author="Huawei" w:date="2021-12-16T10:30:00Z">
        <w:r>
          <w:t>AS relocation are not provided simultaneously</w:t>
        </w:r>
      </w:ins>
      <w:ins w:id="48" w:author="Huawei" w:date="2021-12-16T10:29:00Z">
        <w:r w:rsidRPr="00424C3E">
          <w:t>.</w:t>
        </w:r>
      </w:ins>
    </w:p>
    <w:p w14:paraId="782DD7FC" w14:textId="77777777" w:rsidR="0019402D" w:rsidRPr="005D4185" w:rsidRDefault="0019402D" w:rsidP="00DC1BCC"/>
    <w:p w14:paraId="0830045A" w14:textId="77777777" w:rsidR="0019402D" w:rsidRPr="00B61815" w:rsidRDefault="0019402D" w:rsidP="0019402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26AC610" w14:textId="77777777" w:rsidR="000C70F7" w:rsidRDefault="000C70F7" w:rsidP="000C70F7">
      <w:pPr>
        <w:pStyle w:val="5"/>
      </w:pPr>
      <w:bookmarkStart w:id="49" w:name="_Toc28013386"/>
      <w:bookmarkStart w:id="50" w:name="_Toc36040142"/>
      <w:bookmarkStart w:id="51" w:name="_Toc44692759"/>
      <w:bookmarkStart w:id="52" w:name="_Toc45134220"/>
      <w:bookmarkStart w:id="53" w:name="_Toc49607284"/>
      <w:bookmarkStart w:id="54" w:name="_Toc51763256"/>
      <w:bookmarkStart w:id="55" w:name="_Toc58850154"/>
      <w:bookmarkStart w:id="56" w:name="_Toc59018534"/>
      <w:bookmarkStart w:id="57" w:name="_Toc68169540"/>
      <w:bookmarkStart w:id="58" w:name="_Toc82747087"/>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t>5.4.3.3.2</w:t>
      </w:r>
      <w:r>
        <w:tab/>
        <w:t xml:space="preserve">Type: </w:t>
      </w:r>
      <w:proofErr w:type="spellStart"/>
      <w:r>
        <w:t>TrafficInfluSub</w:t>
      </w:r>
      <w:bookmarkEnd w:id="49"/>
      <w:bookmarkEnd w:id="50"/>
      <w:bookmarkEnd w:id="51"/>
      <w:bookmarkEnd w:id="52"/>
      <w:bookmarkEnd w:id="53"/>
      <w:bookmarkEnd w:id="54"/>
      <w:bookmarkEnd w:id="55"/>
      <w:bookmarkEnd w:id="56"/>
      <w:bookmarkEnd w:id="57"/>
      <w:bookmarkEnd w:id="58"/>
      <w:proofErr w:type="spellEnd"/>
    </w:p>
    <w:p w14:paraId="453D2C14" w14:textId="77777777" w:rsidR="000C70F7" w:rsidRDefault="000C70F7" w:rsidP="000C70F7">
      <w:r>
        <w:t>This type represents a traffic influence subscription. The same structure is used in the subscription request and subscription response.</w:t>
      </w:r>
    </w:p>
    <w:p w14:paraId="56D0D40E" w14:textId="77777777" w:rsidR="000C70F7" w:rsidRDefault="000C70F7" w:rsidP="000C70F7">
      <w:pPr>
        <w:pStyle w:val="TH"/>
      </w:pPr>
      <w:r>
        <w:rPr>
          <w:noProof/>
        </w:rPr>
        <w:lastRenderedPageBreak/>
        <w:t>Table </w:t>
      </w:r>
      <w:r>
        <w:t xml:space="preserve">5.4.3.3.2-1: </w:t>
      </w:r>
      <w:r>
        <w:rPr>
          <w:noProof/>
        </w:rPr>
        <w:t>Definition of type TrafficInfluSub</w:t>
      </w:r>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0C70F7" w14:paraId="417E013C" w14:textId="77777777" w:rsidTr="00A4785E">
        <w:trPr>
          <w:trHeight w:val="128"/>
          <w:jc w:val="center"/>
        </w:trPr>
        <w:tc>
          <w:tcPr>
            <w:tcW w:w="1880" w:type="dxa"/>
            <w:tcBorders>
              <w:top w:val="single" w:sz="4" w:space="0" w:color="auto"/>
              <w:left w:val="single" w:sz="4" w:space="0" w:color="auto"/>
              <w:bottom w:val="single" w:sz="4" w:space="0" w:color="auto"/>
              <w:right w:val="single" w:sz="4" w:space="0" w:color="auto"/>
            </w:tcBorders>
            <w:shd w:val="clear" w:color="auto" w:fill="C0C0C0"/>
            <w:hideMark/>
          </w:tcPr>
          <w:p w14:paraId="2464004B" w14:textId="77777777" w:rsidR="000C70F7" w:rsidRDefault="000C70F7" w:rsidP="00A4785E">
            <w:pPr>
              <w:pStyle w:val="TAH"/>
            </w:pPr>
            <w:r>
              <w:lastRenderedPageBreak/>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B6C039B" w14:textId="77777777" w:rsidR="000C70F7" w:rsidRDefault="000C70F7" w:rsidP="00A4785E">
            <w:pPr>
              <w:pStyle w:val="TAH"/>
            </w:pPr>
            <w:r>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69D31A49" w14:textId="77777777" w:rsidR="000C70F7" w:rsidRDefault="000C70F7" w:rsidP="00A4785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2A45F93" w14:textId="77777777" w:rsidR="000C70F7" w:rsidRDefault="000C70F7" w:rsidP="00A4785E">
            <w:pPr>
              <w:pStyle w:val="TAH"/>
            </w:pPr>
            <w:r>
              <w:t>Cardinality</w:t>
            </w:r>
          </w:p>
        </w:tc>
        <w:tc>
          <w:tcPr>
            <w:tcW w:w="2662" w:type="dxa"/>
            <w:tcBorders>
              <w:top w:val="single" w:sz="4" w:space="0" w:color="auto"/>
              <w:left w:val="single" w:sz="4" w:space="0" w:color="auto"/>
              <w:bottom w:val="single" w:sz="4" w:space="0" w:color="auto"/>
              <w:right w:val="single" w:sz="4" w:space="0" w:color="auto"/>
            </w:tcBorders>
            <w:shd w:val="clear" w:color="auto" w:fill="C0C0C0"/>
            <w:hideMark/>
          </w:tcPr>
          <w:p w14:paraId="56F36A4F" w14:textId="77777777" w:rsidR="000C70F7" w:rsidRDefault="000C70F7" w:rsidP="00A4785E">
            <w:pPr>
              <w:pStyle w:val="TAH"/>
            </w:pPr>
            <w:r>
              <w:t>Description</w:t>
            </w:r>
          </w:p>
        </w:tc>
        <w:tc>
          <w:tcPr>
            <w:tcW w:w="1344" w:type="dxa"/>
            <w:tcBorders>
              <w:top w:val="single" w:sz="4" w:space="0" w:color="auto"/>
              <w:left w:val="single" w:sz="4" w:space="0" w:color="auto"/>
              <w:bottom w:val="single" w:sz="4" w:space="0" w:color="auto"/>
              <w:right w:val="single" w:sz="4" w:space="0" w:color="auto"/>
            </w:tcBorders>
            <w:shd w:val="clear" w:color="auto" w:fill="C0C0C0"/>
          </w:tcPr>
          <w:p w14:paraId="534245B8" w14:textId="77777777" w:rsidR="000C70F7" w:rsidRDefault="000C70F7" w:rsidP="00A4785E">
            <w:pPr>
              <w:pStyle w:val="TAH"/>
            </w:pPr>
            <w:r>
              <w:t>Applicability</w:t>
            </w:r>
          </w:p>
          <w:p w14:paraId="307988B3" w14:textId="77777777" w:rsidR="000C70F7" w:rsidRDefault="000C70F7" w:rsidP="00A4785E">
            <w:pPr>
              <w:pStyle w:val="TAH"/>
            </w:pPr>
            <w:r>
              <w:t>(NOTE 1)</w:t>
            </w:r>
          </w:p>
        </w:tc>
      </w:tr>
      <w:tr w:rsidR="000C70F7" w14:paraId="4CAD6BC3" w14:textId="77777777" w:rsidTr="00A4785E">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1A023C35" w14:textId="77777777" w:rsidR="000C70F7" w:rsidRDefault="000C70F7" w:rsidP="00A4785E">
            <w:pPr>
              <w:pStyle w:val="TAL"/>
            </w:pPr>
            <w:proofErr w:type="spellStart"/>
            <w:r>
              <w:rPr>
                <w:rFonts w:hint="eastAsia"/>
                <w:lang w:eastAsia="zh-CN"/>
              </w:rPr>
              <w:t>af</w:t>
            </w:r>
            <w:r>
              <w:rPr>
                <w:lang w:eastAsia="zh-CN"/>
              </w:rPr>
              <w:t>Service</w:t>
            </w:r>
            <w:r>
              <w:rPr>
                <w:rFonts w:hint="eastAsia"/>
                <w:lang w:eastAsia="zh-CN"/>
              </w:rPr>
              <w:t>Id</w:t>
            </w:r>
            <w:proofErr w:type="spellEnd"/>
          </w:p>
        </w:tc>
        <w:tc>
          <w:tcPr>
            <w:tcW w:w="1701" w:type="dxa"/>
            <w:tcBorders>
              <w:top w:val="single" w:sz="4" w:space="0" w:color="auto"/>
              <w:left w:val="single" w:sz="4" w:space="0" w:color="auto"/>
              <w:bottom w:val="single" w:sz="4" w:space="0" w:color="auto"/>
              <w:right w:val="single" w:sz="4" w:space="0" w:color="auto"/>
            </w:tcBorders>
          </w:tcPr>
          <w:p w14:paraId="62CC75D3" w14:textId="77777777" w:rsidR="000C70F7" w:rsidRDefault="000C70F7" w:rsidP="00A4785E">
            <w:pPr>
              <w:pStyle w:val="TAL"/>
            </w:pPr>
            <w:r>
              <w:rPr>
                <w:rFonts w:hint="eastAsia"/>
                <w:lang w:eastAsia="zh-CN"/>
              </w:rPr>
              <w:t>string</w:t>
            </w:r>
          </w:p>
        </w:tc>
        <w:tc>
          <w:tcPr>
            <w:tcW w:w="709" w:type="dxa"/>
            <w:tcBorders>
              <w:top w:val="single" w:sz="4" w:space="0" w:color="auto"/>
              <w:left w:val="single" w:sz="4" w:space="0" w:color="auto"/>
              <w:bottom w:val="single" w:sz="4" w:space="0" w:color="auto"/>
              <w:right w:val="single" w:sz="4" w:space="0" w:color="auto"/>
            </w:tcBorders>
          </w:tcPr>
          <w:p w14:paraId="58D0FECF" w14:textId="77777777" w:rsidR="000C70F7" w:rsidRDefault="000C70F7" w:rsidP="00A4785E">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CC3F43" w14:textId="77777777" w:rsidR="000C70F7" w:rsidRDefault="000C70F7" w:rsidP="00A4785E">
            <w:pPr>
              <w:pStyle w:val="TAC"/>
              <w:jc w:val="left"/>
            </w:pPr>
            <w:r>
              <w:rPr>
                <w:lang w:eastAsia="zh-CN"/>
              </w:rPr>
              <w:t>0..</w:t>
            </w:r>
            <w:r>
              <w:rPr>
                <w:rFonts w:hint="eastAsia"/>
                <w:lang w:eastAsia="zh-CN"/>
              </w:rPr>
              <w:t>1</w:t>
            </w:r>
          </w:p>
        </w:tc>
        <w:tc>
          <w:tcPr>
            <w:tcW w:w="2662" w:type="dxa"/>
            <w:tcBorders>
              <w:top w:val="single" w:sz="4" w:space="0" w:color="auto"/>
              <w:left w:val="single" w:sz="4" w:space="0" w:color="auto"/>
              <w:bottom w:val="single" w:sz="4" w:space="0" w:color="auto"/>
              <w:right w:val="single" w:sz="4" w:space="0" w:color="auto"/>
            </w:tcBorders>
          </w:tcPr>
          <w:p w14:paraId="0AA3D50B" w14:textId="77777777" w:rsidR="000C70F7" w:rsidRDefault="000C70F7" w:rsidP="00A4785E">
            <w:pPr>
              <w:pStyle w:val="TAL"/>
              <w:rPr>
                <w:rFonts w:cs="Arial"/>
                <w:szCs w:val="18"/>
              </w:rPr>
            </w:pPr>
            <w:r>
              <w:rPr>
                <w:rFonts w:cs="Arial" w:hint="eastAsia"/>
                <w:szCs w:val="18"/>
                <w:lang w:eastAsia="zh-CN"/>
              </w:rPr>
              <w:t xml:space="preserve">Identifies </w:t>
            </w:r>
            <w:r>
              <w:rPr>
                <w:rFonts w:cs="Arial"/>
                <w:szCs w:val="18"/>
                <w:lang w:eastAsia="zh-CN"/>
              </w:rPr>
              <w:t>a service on behalf of which the AF is issuing the request.</w:t>
            </w:r>
          </w:p>
        </w:tc>
        <w:tc>
          <w:tcPr>
            <w:tcW w:w="1344" w:type="dxa"/>
            <w:tcBorders>
              <w:top w:val="single" w:sz="4" w:space="0" w:color="auto"/>
              <w:left w:val="single" w:sz="4" w:space="0" w:color="auto"/>
              <w:bottom w:val="single" w:sz="4" w:space="0" w:color="auto"/>
              <w:right w:val="single" w:sz="4" w:space="0" w:color="auto"/>
            </w:tcBorders>
          </w:tcPr>
          <w:p w14:paraId="4A30C975" w14:textId="77777777" w:rsidR="000C70F7" w:rsidRDefault="000C70F7" w:rsidP="00A4785E">
            <w:pPr>
              <w:pStyle w:val="TAL"/>
              <w:rPr>
                <w:rFonts w:cs="Arial"/>
                <w:szCs w:val="18"/>
              </w:rPr>
            </w:pPr>
          </w:p>
        </w:tc>
      </w:tr>
      <w:tr w:rsidR="000C70F7" w14:paraId="294BF8D7" w14:textId="77777777" w:rsidTr="00A4785E">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340C0503" w14:textId="77777777" w:rsidR="000C70F7" w:rsidRDefault="000C70F7" w:rsidP="00A4785E">
            <w:pPr>
              <w:pStyle w:val="TAL"/>
              <w:rPr>
                <w:lang w:eastAsia="zh-CN"/>
              </w:rPr>
            </w:pPr>
            <w:proofErr w:type="spellStart"/>
            <w:r>
              <w:rPr>
                <w:lang w:eastAsia="zh-CN"/>
              </w:rPr>
              <w:t>afAppId</w:t>
            </w:r>
            <w:proofErr w:type="spellEnd"/>
          </w:p>
        </w:tc>
        <w:tc>
          <w:tcPr>
            <w:tcW w:w="1701" w:type="dxa"/>
            <w:tcBorders>
              <w:top w:val="single" w:sz="4" w:space="0" w:color="auto"/>
              <w:left w:val="single" w:sz="4" w:space="0" w:color="auto"/>
              <w:bottom w:val="single" w:sz="4" w:space="0" w:color="auto"/>
              <w:right w:val="single" w:sz="4" w:space="0" w:color="auto"/>
            </w:tcBorders>
          </w:tcPr>
          <w:p w14:paraId="4C291084" w14:textId="77777777" w:rsidR="000C70F7" w:rsidRDefault="000C70F7" w:rsidP="00A4785E">
            <w:pPr>
              <w:pStyle w:val="TAL"/>
              <w:rPr>
                <w:lang w:eastAsia="zh-CN"/>
              </w:rPr>
            </w:pPr>
            <w:r>
              <w:rPr>
                <w:lang w:eastAsia="zh-CN"/>
              </w:rPr>
              <w:t>string</w:t>
            </w:r>
          </w:p>
        </w:tc>
        <w:tc>
          <w:tcPr>
            <w:tcW w:w="709" w:type="dxa"/>
            <w:tcBorders>
              <w:top w:val="single" w:sz="4" w:space="0" w:color="auto"/>
              <w:left w:val="single" w:sz="4" w:space="0" w:color="auto"/>
              <w:bottom w:val="single" w:sz="4" w:space="0" w:color="auto"/>
              <w:right w:val="single" w:sz="4" w:space="0" w:color="auto"/>
            </w:tcBorders>
          </w:tcPr>
          <w:p w14:paraId="5E6B7C48" w14:textId="77777777" w:rsidR="000C70F7" w:rsidRDefault="000C70F7" w:rsidP="00A4785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8BB850" w14:textId="77777777" w:rsidR="000C70F7" w:rsidRDefault="000C70F7" w:rsidP="00A4785E">
            <w:pPr>
              <w:pStyle w:val="TAC"/>
              <w:jc w:val="left"/>
              <w:rPr>
                <w:lang w:eastAsia="zh-CN"/>
              </w:rPr>
            </w:pPr>
            <w:r>
              <w:rPr>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772AACF3" w14:textId="77777777" w:rsidR="000C70F7" w:rsidRDefault="000C70F7" w:rsidP="00A4785E">
            <w:pPr>
              <w:pStyle w:val="TAL"/>
              <w:rPr>
                <w:rFonts w:cs="Arial"/>
                <w:szCs w:val="18"/>
                <w:lang w:eastAsia="zh-CN"/>
              </w:rPr>
            </w:pPr>
            <w:r>
              <w:rPr>
                <w:rFonts w:cs="Arial"/>
                <w:szCs w:val="18"/>
                <w:lang w:eastAsia="zh-CN"/>
              </w:rPr>
              <w:t>Identifies an application.</w:t>
            </w:r>
          </w:p>
          <w:p w14:paraId="3B39E8F4" w14:textId="77777777" w:rsidR="000C70F7" w:rsidRDefault="000C70F7" w:rsidP="00A4785E">
            <w:pPr>
              <w:pStyle w:val="TAL"/>
              <w:rPr>
                <w:rFonts w:cs="Arial"/>
                <w:szCs w:val="18"/>
                <w:lang w:eastAsia="zh-CN"/>
              </w:rPr>
            </w:pPr>
            <w:r>
              <w:rPr>
                <w:rFonts w:cs="Arial"/>
                <w:szCs w:val="18"/>
                <w:lang w:eastAsia="zh-CN"/>
              </w:rPr>
              <w:t>(NOTE 3)</w:t>
            </w:r>
          </w:p>
        </w:tc>
        <w:tc>
          <w:tcPr>
            <w:tcW w:w="1344" w:type="dxa"/>
            <w:tcBorders>
              <w:top w:val="single" w:sz="4" w:space="0" w:color="auto"/>
              <w:left w:val="single" w:sz="4" w:space="0" w:color="auto"/>
              <w:bottom w:val="single" w:sz="4" w:space="0" w:color="auto"/>
              <w:right w:val="single" w:sz="4" w:space="0" w:color="auto"/>
            </w:tcBorders>
          </w:tcPr>
          <w:p w14:paraId="37AAAA17" w14:textId="77777777" w:rsidR="000C70F7" w:rsidRDefault="000C70F7" w:rsidP="00A4785E">
            <w:pPr>
              <w:pStyle w:val="TAL"/>
              <w:rPr>
                <w:rFonts w:cs="Arial"/>
                <w:szCs w:val="18"/>
              </w:rPr>
            </w:pPr>
          </w:p>
        </w:tc>
      </w:tr>
      <w:tr w:rsidR="000C70F7" w14:paraId="1CA81635" w14:textId="77777777" w:rsidTr="00A4785E">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62962AB1" w14:textId="77777777" w:rsidR="000C70F7" w:rsidRDefault="000C70F7" w:rsidP="00A4785E">
            <w:pPr>
              <w:pStyle w:val="TAL"/>
            </w:pPr>
            <w:proofErr w:type="spellStart"/>
            <w:r>
              <w:rPr>
                <w:rFonts w:hint="eastAsia"/>
                <w:lang w:eastAsia="zh-CN"/>
              </w:rPr>
              <w:t>afTransId</w:t>
            </w:r>
            <w:proofErr w:type="spellEnd"/>
          </w:p>
        </w:tc>
        <w:tc>
          <w:tcPr>
            <w:tcW w:w="1701" w:type="dxa"/>
            <w:tcBorders>
              <w:top w:val="single" w:sz="4" w:space="0" w:color="auto"/>
              <w:left w:val="single" w:sz="4" w:space="0" w:color="auto"/>
              <w:bottom w:val="single" w:sz="4" w:space="0" w:color="auto"/>
              <w:right w:val="single" w:sz="4" w:space="0" w:color="auto"/>
            </w:tcBorders>
          </w:tcPr>
          <w:p w14:paraId="35F0B94B" w14:textId="77777777" w:rsidR="000C70F7" w:rsidRDefault="000C70F7" w:rsidP="00A4785E">
            <w:pPr>
              <w:pStyle w:val="TAL"/>
            </w:pPr>
            <w:r>
              <w:rPr>
                <w:rFonts w:hint="eastAsia"/>
                <w:lang w:eastAsia="zh-CN"/>
              </w:rPr>
              <w:t>string</w:t>
            </w:r>
          </w:p>
        </w:tc>
        <w:tc>
          <w:tcPr>
            <w:tcW w:w="709" w:type="dxa"/>
            <w:tcBorders>
              <w:top w:val="single" w:sz="4" w:space="0" w:color="auto"/>
              <w:left w:val="single" w:sz="4" w:space="0" w:color="auto"/>
              <w:bottom w:val="single" w:sz="4" w:space="0" w:color="auto"/>
              <w:right w:val="single" w:sz="4" w:space="0" w:color="auto"/>
            </w:tcBorders>
          </w:tcPr>
          <w:p w14:paraId="6F0148C9" w14:textId="77777777" w:rsidR="000C70F7" w:rsidRDefault="000C70F7" w:rsidP="00A4785E">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523F5B" w14:textId="77777777" w:rsidR="000C70F7" w:rsidRDefault="000C70F7" w:rsidP="00A4785E">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3155551C" w14:textId="77777777" w:rsidR="000C70F7" w:rsidRDefault="000C70F7" w:rsidP="00A4785E">
            <w:pPr>
              <w:pStyle w:val="TAL"/>
              <w:rPr>
                <w:rFonts w:cs="Arial"/>
                <w:szCs w:val="18"/>
              </w:rPr>
            </w:pPr>
            <w:r>
              <w:rPr>
                <w:rFonts w:cs="Arial" w:hint="eastAsia"/>
                <w:szCs w:val="18"/>
                <w:lang w:eastAsia="zh-CN"/>
              </w:rPr>
              <w:t>Identifies an NEF Northbound interface transaction, generated by the AF</w:t>
            </w:r>
            <w:r>
              <w:rPr>
                <w:rFonts w:cs="Arial"/>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31AEDEDA" w14:textId="77777777" w:rsidR="000C70F7" w:rsidRDefault="000C70F7" w:rsidP="00A4785E">
            <w:pPr>
              <w:pStyle w:val="TAL"/>
              <w:rPr>
                <w:rFonts w:cs="Arial"/>
                <w:szCs w:val="18"/>
              </w:rPr>
            </w:pPr>
          </w:p>
        </w:tc>
      </w:tr>
      <w:tr w:rsidR="000C70F7" w14:paraId="121E8AE5" w14:textId="77777777" w:rsidTr="00A4785E">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7768ADE4" w14:textId="77777777" w:rsidR="000C70F7" w:rsidRDefault="000C70F7" w:rsidP="00A4785E">
            <w:pPr>
              <w:pStyle w:val="TAL"/>
            </w:pPr>
            <w:proofErr w:type="spellStart"/>
            <w:r>
              <w:rPr>
                <w:rFonts w:hint="eastAsia"/>
                <w:lang w:eastAsia="zh-CN"/>
              </w:rPr>
              <w:t>appR</w:t>
            </w:r>
            <w:r>
              <w:rPr>
                <w:lang w:eastAsia="zh-CN"/>
              </w:rPr>
              <w:t>eloInd</w:t>
            </w:r>
            <w:proofErr w:type="spellEnd"/>
          </w:p>
        </w:tc>
        <w:tc>
          <w:tcPr>
            <w:tcW w:w="1701" w:type="dxa"/>
            <w:tcBorders>
              <w:top w:val="single" w:sz="4" w:space="0" w:color="auto"/>
              <w:left w:val="single" w:sz="4" w:space="0" w:color="auto"/>
              <w:bottom w:val="single" w:sz="4" w:space="0" w:color="auto"/>
              <w:right w:val="single" w:sz="4" w:space="0" w:color="auto"/>
            </w:tcBorders>
          </w:tcPr>
          <w:p w14:paraId="05E3FE57" w14:textId="77777777" w:rsidR="000C70F7" w:rsidRDefault="000C70F7" w:rsidP="00A4785E">
            <w:pPr>
              <w:pStyle w:val="TAL"/>
            </w:pPr>
            <w:proofErr w:type="spellStart"/>
            <w:r>
              <w:rPr>
                <w:rFonts w:hint="eastAsia"/>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16A1027C" w14:textId="77777777" w:rsidR="000C70F7" w:rsidRDefault="000C70F7" w:rsidP="00A4785E">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E90F56" w14:textId="77777777" w:rsidR="000C70F7" w:rsidRDefault="000C70F7" w:rsidP="00A4785E">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3CFE2A3D" w14:textId="77777777" w:rsidR="000C70F7" w:rsidRDefault="000C70F7" w:rsidP="00A4785E">
            <w:pPr>
              <w:pStyle w:val="TAL"/>
              <w:rPr>
                <w:rFonts w:cs="Arial"/>
                <w:szCs w:val="18"/>
              </w:rPr>
            </w:pPr>
            <w:r>
              <w:rPr>
                <w:rFonts w:cs="Arial" w:hint="eastAsia"/>
                <w:szCs w:val="18"/>
                <w:lang w:eastAsia="zh-CN"/>
              </w:rPr>
              <w:t>I</w:t>
            </w:r>
            <w:r>
              <w:rPr>
                <w:rFonts w:cs="Arial"/>
                <w:szCs w:val="18"/>
                <w:lang w:eastAsia="zh-CN"/>
              </w:rPr>
              <w:t>dentifies whether an application can be relocated once a location of the application has been selected. S</w:t>
            </w:r>
            <w:r>
              <w:rPr>
                <w:rFonts w:cs="Arial"/>
                <w:szCs w:val="18"/>
              </w:rPr>
              <w:t xml:space="preserve">et to </w:t>
            </w:r>
            <w:r>
              <w:rPr>
                <w:lang w:eastAsia="zh-CN"/>
              </w:rPr>
              <w:t xml:space="preserve">"true" if it can be relocated;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tc>
        <w:tc>
          <w:tcPr>
            <w:tcW w:w="1344" w:type="dxa"/>
            <w:tcBorders>
              <w:top w:val="single" w:sz="4" w:space="0" w:color="auto"/>
              <w:left w:val="single" w:sz="4" w:space="0" w:color="auto"/>
              <w:bottom w:val="single" w:sz="4" w:space="0" w:color="auto"/>
              <w:right w:val="single" w:sz="4" w:space="0" w:color="auto"/>
            </w:tcBorders>
          </w:tcPr>
          <w:p w14:paraId="7DA73162" w14:textId="77777777" w:rsidR="000C70F7" w:rsidRDefault="000C70F7" w:rsidP="00A4785E">
            <w:pPr>
              <w:pStyle w:val="TAL"/>
              <w:rPr>
                <w:rFonts w:cs="Arial"/>
                <w:szCs w:val="18"/>
              </w:rPr>
            </w:pPr>
          </w:p>
        </w:tc>
      </w:tr>
      <w:tr w:rsidR="000C70F7" w14:paraId="3E8BBA01" w14:textId="77777777" w:rsidTr="00A4785E">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38C32445" w14:textId="77777777" w:rsidR="000C70F7" w:rsidRDefault="000C70F7" w:rsidP="00A4785E">
            <w:pPr>
              <w:pStyle w:val="TAL"/>
            </w:pPr>
            <w:proofErr w:type="spellStart"/>
            <w:r>
              <w:rPr>
                <w:rFonts w:hint="eastAsia"/>
                <w:lang w:eastAsia="zh-CN"/>
              </w:rPr>
              <w:t>dnn</w:t>
            </w:r>
            <w:proofErr w:type="spellEnd"/>
          </w:p>
        </w:tc>
        <w:tc>
          <w:tcPr>
            <w:tcW w:w="1701" w:type="dxa"/>
            <w:tcBorders>
              <w:top w:val="single" w:sz="4" w:space="0" w:color="auto"/>
              <w:left w:val="single" w:sz="4" w:space="0" w:color="auto"/>
              <w:bottom w:val="single" w:sz="4" w:space="0" w:color="auto"/>
              <w:right w:val="single" w:sz="4" w:space="0" w:color="auto"/>
            </w:tcBorders>
          </w:tcPr>
          <w:p w14:paraId="315343EF" w14:textId="77777777" w:rsidR="000C70F7" w:rsidRDefault="000C70F7" w:rsidP="00A4785E">
            <w:pPr>
              <w:pStyle w:val="TAL"/>
            </w:pPr>
            <w:proofErr w:type="spellStart"/>
            <w:r>
              <w:rPr>
                <w:rFonts w:hint="eastAsia"/>
                <w:lang w:eastAsia="zh-CN"/>
              </w:rPr>
              <w:t>Dnn</w:t>
            </w:r>
            <w:proofErr w:type="spellEnd"/>
          </w:p>
        </w:tc>
        <w:tc>
          <w:tcPr>
            <w:tcW w:w="709" w:type="dxa"/>
            <w:tcBorders>
              <w:top w:val="single" w:sz="4" w:space="0" w:color="auto"/>
              <w:left w:val="single" w:sz="4" w:space="0" w:color="auto"/>
              <w:bottom w:val="single" w:sz="4" w:space="0" w:color="auto"/>
              <w:right w:val="single" w:sz="4" w:space="0" w:color="auto"/>
            </w:tcBorders>
          </w:tcPr>
          <w:p w14:paraId="6261EBA2" w14:textId="77777777" w:rsidR="000C70F7" w:rsidRDefault="000C70F7" w:rsidP="00A4785E">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998E73" w14:textId="77777777" w:rsidR="000C70F7" w:rsidRDefault="000C70F7" w:rsidP="00A4785E">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5AFAC17E" w14:textId="77777777" w:rsidR="000C70F7" w:rsidRDefault="000C70F7" w:rsidP="00A4785E">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60DDF84E" w14:textId="77777777" w:rsidR="000C70F7" w:rsidRDefault="000C70F7" w:rsidP="00A4785E">
            <w:pPr>
              <w:pStyle w:val="TAL"/>
              <w:rPr>
                <w:rFonts w:cs="Arial"/>
                <w:szCs w:val="18"/>
              </w:rPr>
            </w:pPr>
          </w:p>
        </w:tc>
      </w:tr>
      <w:tr w:rsidR="000C70F7" w14:paraId="1B692BA6" w14:textId="77777777" w:rsidTr="00A4785E">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116B80E6" w14:textId="77777777" w:rsidR="000C70F7" w:rsidRDefault="000C70F7" w:rsidP="00A4785E">
            <w:pPr>
              <w:pStyle w:val="TAL"/>
            </w:pPr>
            <w:proofErr w:type="spellStart"/>
            <w:r>
              <w:rPr>
                <w:rFonts w:hint="eastAsia"/>
                <w:lang w:eastAsia="zh-CN"/>
              </w:rPr>
              <w:t>s</w:t>
            </w:r>
            <w:r>
              <w:rPr>
                <w:lang w:eastAsia="zh-CN"/>
              </w:rPr>
              <w:t>nssai</w:t>
            </w:r>
            <w:proofErr w:type="spellEnd"/>
          </w:p>
        </w:tc>
        <w:tc>
          <w:tcPr>
            <w:tcW w:w="1701" w:type="dxa"/>
            <w:tcBorders>
              <w:top w:val="single" w:sz="4" w:space="0" w:color="auto"/>
              <w:left w:val="single" w:sz="4" w:space="0" w:color="auto"/>
              <w:bottom w:val="single" w:sz="4" w:space="0" w:color="auto"/>
              <w:right w:val="single" w:sz="4" w:space="0" w:color="auto"/>
            </w:tcBorders>
          </w:tcPr>
          <w:p w14:paraId="643CA46F" w14:textId="77777777" w:rsidR="000C70F7" w:rsidRDefault="000C70F7" w:rsidP="00A4785E">
            <w:pPr>
              <w:pStyle w:val="TAL"/>
            </w:pPr>
            <w:proofErr w:type="spellStart"/>
            <w:r>
              <w:rPr>
                <w:rFonts w:hint="eastAsia"/>
                <w:lang w:eastAsia="zh-CN"/>
              </w:rPr>
              <w:t>S</w:t>
            </w:r>
            <w:r>
              <w:rPr>
                <w:lang w:eastAsia="zh-CN"/>
              </w:rPr>
              <w:t>nssai</w:t>
            </w:r>
            <w:proofErr w:type="spellEnd"/>
          </w:p>
        </w:tc>
        <w:tc>
          <w:tcPr>
            <w:tcW w:w="709" w:type="dxa"/>
            <w:tcBorders>
              <w:top w:val="single" w:sz="4" w:space="0" w:color="auto"/>
              <w:left w:val="single" w:sz="4" w:space="0" w:color="auto"/>
              <w:bottom w:val="single" w:sz="4" w:space="0" w:color="auto"/>
              <w:right w:val="single" w:sz="4" w:space="0" w:color="auto"/>
            </w:tcBorders>
          </w:tcPr>
          <w:p w14:paraId="057D2EF6" w14:textId="77777777" w:rsidR="000C70F7" w:rsidRDefault="000C70F7" w:rsidP="00A4785E">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7F57C7" w14:textId="77777777" w:rsidR="000C70F7" w:rsidRDefault="000C70F7" w:rsidP="00A4785E">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665740E9" w14:textId="77777777" w:rsidR="000C70F7" w:rsidRDefault="000C70F7" w:rsidP="00A4785E">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1344" w:type="dxa"/>
            <w:tcBorders>
              <w:top w:val="single" w:sz="4" w:space="0" w:color="auto"/>
              <w:left w:val="single" w:sz="4" w:space="0" w:color="auto"/>
              <w:bottom w:val="single" w:sz="4" w:space="0" w:color="auto"/>
              <w:right w:val="single" w:sz="4" w:space="0" w:color="auto"/>
            </w:tcBorders>
          </w:tcPr>
          <w:p w14:paraId="3C621FC2" w14:textId="77777777" w:rsidR="000C70F7" w:rsidRDefault="000C70F7" w:rsidP="00A4785E">
            <w:pPr>
              <w:pStyle w:val="TAL"/>
              <w:rPr>
                <w:rFonts w:cs="Arial"/>
                <w:szCs w:val="18"/>
              </w:rPr>
            </w:pPr>
          </w:p>
        </w:tc>
      </w:tr>
      <w:tr w:rsidR="000C70F7" w14:paraId="037EE247" w14:textId="77777777" w:rsidTr="00A4785E">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2CBC2E70" w14:textId="77777777" w:rsidR="000C70F7" w:rsidRDefault="000C70F7" w:rsidP="00A4785E">
            <w:pPr>
              <w:pStyle w:val="TAL"/>
            </w:pPr>
            <w:proofErr w:type="spellStart"/>
            <w:r>
              <w:rPr>
                <w:lang w:eastAsia="zh-CN"/>
              </w:rPr>
              <w:t>e</w:t>
            </w:r>
            <w:r>
              <w:rPr>
                <w:rFonts w:hint="eastAsia"/>
                <w:lang w:eastAsia="zh-CN"/>
              </w:rPr>
              <w:t>xter</w:t>
            </w:r>
            <w:r>
              <w:rPr>
                <w:lang w:eastAsia="zh-CN"/>
              </w:rPr>
              <w:t>nalGroupId</w:t>
            </w:r>
            <w:proofErr w:type="spellEnd"/>
          </w:p>
        </w:tc>
        <w:tc>
          <w:tcPr>
            <w:tcW w:w="1701" w:type="dxa"/>
            <w:tcBorders>
              <w:top w:val="single" w:sz="4" w:space="0" w:color="auto"/>
              <w:left w:val="single" w:sz="4" w:space="0" w:color="auto"/>
              <w:bottom w:val="single" w:sz="4" w:space="0" w:color="auto"/>
              <w:right w:val="single" w:sz="4" w:space="0" w:color="auto"/>
            </w:tcBorders>
          </w:tcPr>
          <w:p w14:paraId="4A4E3BD4" w14:textId="77777777" w:rsidR="000C70F7" w:rsidRDefault="000C70F7" w:rsidP="00A4785E">
            <w:pPr>
              <w:pStyle w:val="TAL"/>
            </w:pPr>
            <w:proofErr w:type="spellStart"/>
            <w:r>
              <w:rPr>
                <w:lang w:eastAsia="zh-CN"/>
              </w:rPr>
              <w:t>E</w:t>
            </w:r>
            <w:r>
              <w:rPr>
                <w:rFonts w:hint="eastAsia"/>
                <w:lang w:eastAsia="zh-CN"/>
              </w:rPr>
              <w:t>xternal</w:t>
            </w:r>
            <w:r>
              <w:rPr>
                <w:lang w:eastAsia="zh-CN"/>
              </w:rPr>
              <w:t>GroupId</w:t>
            </w:r>
            <w:proofErr w:type="spellEnd"/>
          </w:p>
        </w:tc>
        <w:tc>
          <w:tcPr>
            <w:tcW w:w="709" w:type="dxa"/>
            <w:tcBorders>
              <w:top w:val="single" w:sz="4" w:space="0" w:color="auto"/>
              <w:left w:val="single" w:sz="4" w:space="0" w:color="auto"/>
              <w:bottom w:val="single" w:sz="4" w:space="0" w:color="auto"/>
              <w:right w:val="single" w:sz="4" w:space="0" w:color="auto"/>
            </w:tcBorders>
          </w:tcPr>
          <w:p w14:paraId="365A163F" w14:textId="77777777" w:rsidR="000C70F7" w:rsidRDefault="000C70F7" w:rsidP="00A4785E">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144DBF" w14:textId="77777777" w:rsidR="000C70F7" w:rsidRDefault="000C70F7" w:rsidP="00A4785E">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5AF77093" w14:textId="77777777" w:rsidR="000C70F7" w:rsidRDefault="000C70F7" w:rsidP="00A4785E">
            <w:pPr>
              <w:pStyle w:val="TAL"/>
              <w:spacing w:afterLines="50" w:after="120"/>
              <w:rPr>
                <w:rFonts w:eastAsia="Times New Roman" w:cs="Arial"/>
                <w:szCs w:val="18"/>
              </w:rPr>
            </w:pPr>
            <w:r>
              <w:rPr>
                <w:rFonts w:eastAsia="Times New Roman" w:cs="Arial"/>
                <w:szCs w:val="18"/>
              </w:rPr>
              <w:t>Identifies a group of users</w:t>
            </w:r>
            <w:r>
              <w:rPr>
                <w:rFonts w:cs="Arial"/>
                <w:szCs w:val="18"/>
              </w:rPr>
              <w:t xml:space="preserve">. </w:t>
            </w:r>
          </w:p>
          <w:p w14:paraId="61A6AF96" w14:textId="77777777" w:rsidR="000C70F7" w:rsidRDefault="000C70F7" w:rsidP="00A4785E">
            <w:pPr>
              <w:pStyle w:val="TAL"/>
              <w:rPr>
                <w:rFonts w:cs="Arial"/>
                <w:szCs w:val="18"/>
              </w:rPr>
            </w:pPr>
            <w:r>
              <w:rPr>
                <w:rFonts w:cs="Arial"/>
                <w:szCs w:val="18"/>
              </w:rPr>
              <w:t>(NOTE 2)</w:t>
            </w:r>
          </w:p>
        </w:tc>
        <w:tc>
          <w:tcPr>
            <w:tcW w:w="1344" w:type="dxa"/>
            <w:tcBorders>
              <w:top w:val="single" w:sz="4" w:space="0" w:color="auto"/>
              <w:left w:val="single" w:sz="4" w:space="0" w:color="auto"/>
              <w:bottom w:val="single" w:sz="4" w:space="0" w:color="auto"/>
              <w:right w:val="single" w:sz="4" w:space="0" w:color="auto"/>
            </w:tcBorders>
          </w:tcPr>
          <w:p w14:paraId="52AAF4D1" w14:textId="77777777" w:rsidR="000C70F7" w:rsidRDefault="000C70F7" w:rsidP="00A4785E">
            <w:pPr>
              <w:pStyle w:val="TAL"/>
              <w:rPr>
                <w:rFonts w:cs="Arial"/>
                <w:szCs w:val="18"/>
              </w:rPr>
            </w:pPr>
          </w:p>
        </w:tc>
      </w:tr>
      <w:tr w:rsidR="000C70F7" w14:paraId="1F7F5E20" w14:textId="77777777" w:rsidTr="00A4785E">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35BB63EF" w14:textId="77777777" w:rsidR="000C70F7" w:rsidRDefault="000C70F7" w:rsidP="00A4785E">
            <w:pPr>
              <w:pStyle w:val="TAL"/>
            </w:pPr>
            <w:proofErr w:type="spellStart"/>
            <w:r>
              <w:rPr>
                <w:rFonts w:hint="eastAsia"/>
                <w:lang w:eastAsia="zh-CN"/>
              </w:rPr>
              <w:t>anyU</w:t>
            </w:r>
            <w:r>
              <w:rPr>
                <w:lang w:eastAsia="zh-CN"/>
              </w:rPr>
              <w:t>e</w:t>
            </w:r>
            <w:r>
              <w:rPr>
                <w:rFonts w:hint="eastAsia"/>
                <w:lang w:eastAsia="zh-CN"/>
              </w:rPr>
              <w:t>I</w:t>
            </w:r>
            <w:r>
              <w:rPr>
                <w:lang w:eastAsia="zh-CN"/>
              </w:rPr>
              <w:t>nd</w:t>
            </w:r>
            <w:proofErr w:type="spellEnd"/>
          </w:p>
        </w:tc>
        <w:tc>
          <w:tcPr>
            <w:tcW w:w="1701" w:type="dxa"/>
            <w:tcBorders>
              <w:top w:val="single" w:sz="4" w:space="0" w:color="auto"/>
              <w:left w:val="single" w:sz="4" w:space="0" w:color="auto"/>
              <w:bottom w:val="single" w:sz="4" w:space="0" w:color="auto"/>
              <w:right w:val="single" w:sz="4" w:space="0" w:color="auto"/>
            </w:tcBorders>
          </w:tcPr>
          <w:p w14:paraId="70F58CC1" w14:textId="77777777" w:rsidR="000C70F7" w:rsidRDefault="000C70F7" w:rsidP="00A4785E">
            <w:pPr>
              <w:pStyle w:val="TAL"/>
            </w:pPr>
            <w:proofErr w:type="spellStart"/>
            <w:r>
              <w:rPr>
                <w:rFonts w:hint="eastAsia"/>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1725CC84" w14:textId="77777777" w:rsidR="000C70F7" w:rsidRDefault="000C70F7" w:rsidP="00A4785E">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2395EF" w14:textId="77777777" w:rsidR="000C70F7" w:rsidRDefault="000C70F7" w:rsidP="00A4785E">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103BAB39" w14:textId="77777777" w:rsidR="000C70F7" w:rsidRDefault="000C70F7" w:rsidP="00A4785E">
            <w:pPr>
              <w:pStyle w:val="TAL"/>
              <w:spacing w:afterLines="50" w:after="120"/>
              <w:rPr>
                <w:rFonts w:cs="Arial"/>
                <w:szCs w:val="18"/>
                <w:lang w:eastAsia="zh-CN"/>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p w14:paraId="5C24626D" w14:textId="77777777" w:rsidR="000C70F7" w:rsidRDefault="000C70F7" w:rsidP="00A4785E">
            <w:pPr>
              <w:pStyle w:val="TAL"/>
              <w:rPr>
                <w:rFonts w:cs="Arial"/>
                <w:szCs w:val="18"/>
              </w:rPr>
            </w:pPr>
            <w:r>
              <w:rPr>
                <w:rFonts w:cs="Arial"/>
                <w:szCs w:val="18"/>
              </w:rPr>
              <w:t>(NOTE 2)</w:t>
            </w:r>
          </w:p>
        </w:tc>
        <w:tc>
          <w:tcPr>
            <w:tcW w:w="1344" w:type="dxa"/>
            <w:tcBorders>
              <w:top w:val="single" w:sz="4" w:space="0" w:color="auto"/>
              <w:left w:val="single" w:sz="4" w:space="0" w:color="auto"/>
              <w:bottom w:val="single" w:sz="4" w:space="0" w:color="auto"/>
              <w:right w:val="single" w:sz="4" w:space="0" w:color="auto"/>
            </w:tcBorders>
          </w:tcPr>
          <w:p w14:paraId="7AE0DCB1" w14:textId="77777777" w:rsidR="000C70F7" w:rsidRDefault="000C70F7" w:rsidP="00A4785E">
            <w:pPr>
              <w:pStyle w:val="TAL"/>
              <w:rPr>
                <w:rFonts w:cs="Arial"/>
                <w:szCs w:val="18"/>
              </w:rPr>
            </w:pPr>
          </w:p>
        </w:tc>
      </w:tr>
      <w:tr w:rsidR="000C70F7" w14:paraId="783564FF" w14:textId="77777777" w:rsidTr="00A4785E">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744AB3C9" w14:textId="77777777" w:rsidR="000C70F7" w:rsidRDefault="000C70F7" w:rsidP="00A4785E">
            <w:pPr>
              <w:pStyle w:val="TAL"/>
            </w:pPr>
            <w:proofErr w:type="spellStart"/>
            <w:r>
              <w:rPr>
                <w:lang w:eastAsia="zh-CN"/>
              </w:rPr>
              <w:t>subscribed</w:t>
            </w:r>
            <w:r>
              <w:rPr>
                <w:rFonts w:hint="eastAsia"/>
                <w:lang w:eastAsia="zh-CN"/>
              </w:rPr>
              <w:t>Event</w:t>
            </w:r>
            <w:r>
              <w:rPr>
                <w:lang w:eastAsia="zh-CN"/>
              </w:rPr>
              <w:t>s</w:t>
            </w:r>
            <w:proofErr w:type="spellEnd"/>
          </w:p>
        </w:tc>
        <w:tc>
          <w:tcPr>
            <w:tcW w:w="1701" w:type="dxa"/>
            <w:tcBorders>
              <w:top w:val="single" w:sz="4" w:space="0" w:color="auto"/>
              <w:left w:val="single" w:sz="4" w:space="0" w:color="auto"/>
              <w:bottom w:val="single" w:sz="4" w:space="0" w:color="auto"/>
              <w:right w:val="single" w:sz="4" w:space="0" w:color="auto"/>
            </w:tcBorders>
          </w:tcPr>
          <w:p w14:paraId="70E00EC4" w14:textId="77777777" w:rsidR="000C70F7" w:rsidRDefault="000C70F7" w:rsidP="00A4785E">
            <w:pPr>
              <w:pStyle w:val="TAL"/>
            </w:pPr>
            <w:r>
              <w:rPr>
                <w:lang w:eastAsia="zh-CN"/>
              </w:rPr>
              <w:t>array(</w:t>
            </w:r>
            <w:proofErr w:type="spellStart"/>
            <w:r>
              <w:rPr>
                <w:lang w:eastAsia="zh-CN"/>
              </w:rPr>
              <w:t>Subscribed</w:t>
            </w:r>
            <w:r>
              <w:rPr>
                <w:rFonts w:hint="eastAsia"/>
                <w:lang w:eastAsia="zh-CN"/>
              </w:rPr>
              <w:t>Event</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5EA37302" w14:textId="77777777" w:rsidR="000C70F7" w:rsidRDefault="000C70F7" w:rsidP="00A4785E">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7FECAB" w14:textId="77777777" w:rsidR="000C70F7" w:rsidRDefault="000C70F7" w:rsidP="00A4785E">
            <w:pPr>
              <w:pStyle w:val="TAC"/>
              <w:jc w:val="left"/>
            </w:pPr>
            <w:r>
              <w:rPr>
                <w:lang w:eastAsia="zh-CN"/>
              </w:rPr>
              <w:t>1</w:t>
            </w:r>
            <w:r>
              <w:rPr>
                <w:rFonts w:hint="eastAsia"/>
                <w:lang w:eastAsia="zh-CN"/>
              </w:rPr>
              <w:t>..</w:t>
            </w:r>
            <w:r>
              <w:rPr>
                <w:lang w:eastAsia="zh-CN"/>
              </w:rPr>
              <w:t>N</w:t>
            </w:r>
          </w:p>
        </w:tc>
        <w:tc>
          <w:tcPr>
            <w:tcW w:w="2662" w:type="dxa"/>
            <w:tcBorders>
              <w:top w:val="single" w:sz="4" w:space="0" w:color="auto"/>
              <w:left w:val="single" w:sz="4" w:space="0" w:color="auto"/>
              <w:bottom w:val="single" w:sz="4" w:space="0" w:color="auto"/>
              <w:right w:val="single" w:sz="4" w:space="0" w:color="auto"/>
            </w:tcBorders>
          </w:tcPr>
          <w:p w14:paraId="29A726E7" w14:textId="77777777" w:rsidR="000C70F7" w:rsidRDefault="000C70F7" w:rsidP="00A4785E">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1344" w:type="dxa"/>
            <w:tcBorders>
              <w:top w:val="single" w:sz="4" w:space="0" w:color="auto"/>
              <w:left w:val="single" w:sz="4" w:space="0" w:color="auto"/>
              <w:bottom w:val="single" w:sz="4" w:space="0" w:color="auto"/>
              <w:right w:val="single" w:sz="4" w:space="0" w:color="auto"/>
            </w:tcBorders>
          </w:tcPr>
          <w:p w14:paraId="0C8C2A09" w14:textId="77777777" w:rsidR="000C70F7" w:rsidRDefault="000C70F7" w:rsidP="00A4785E">
            <w:pPr>
              <w:pStyle w:val="TAL"/>
              <w:rPr>
                <w:rFonts w:cs="Arial"/>
                <w:szCs w:val="18"/>
              </w:rPr>
            </w:pPr>
          </w:p>
        </w:tc>
      </w:tr>
      <w:tr w:rsidR="000C70F7" w14:paraId="2C134F2D" w14:textId="77777777" w:rsidTr="00A4785E">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337080A6" w14:textId="77777777" w:rsidR="000C70F7" w:rsidRDefault="000C70F7" w:rsidP="00A4785E">
            <w:pPr>
              <w:pStyle w:val="TAL"/>
            </w:pPr>
            <w:proofErr w:type="spellStart"/>
            <w:r>
              <w:rPr>
                <w:rFonts w:hint="eastAsia"/>
                <w:lang w:eastAsia="zh-CN"/>
              </w:rPr>
              <w:t>gpsi</w:t>
            </w:r>
            <w:proofErr w:type="spellEnd"/>
          </w:p>
        </w:tc>
        <w:tc>
          <w:tcPr>
            <w:tcW w:w="1701" w:type="dxa"/>
            <w:tcBorders>
              <w:top w:val="single" w:sz="4" w:space="0" w:color="auto"/>
              <w:left w:val="single" w:sz="4" w:space="0" w:color="auto"/>
              <w:bottom w:val="single" w:sz="4" w:space="0" w:color="auto"/>
              <w:right w:val="single" w:sz="4" w:space="0" w:color="auto"/>
            </w:tcBorders>
          </w:tcPr>
          <w:p w14:paraId="7E043D70" w14:textId="77777777" w:rsidR="000C70F7" w:rsidRDefault="000C70F7" w:rsidP="00A4785E">
            <w:pPr>
              <w:pStyle w:val="TAL"/>
            </w:pPr>
            <w:proofErr w:type="spellStart"/>
            <w:r>
              <w:rPr>
                <w:lang w:eastAsia="zh-CN"/>
              </w:rPr>
              <w:t>Gpsi</w:t>
            </w:r>
            <w:proofErr w:type="spellEnd"/>
          </w:p>
        </w:tc>
        <w:tc>
          <w:tcPr>
            <w:tcW w:w="709" w:type="dxa"/>
            <w:tcBorders>
              <w:top w:val="single" w:sz="4" w:space="0" w:color="auto"/>
              <w:left w:val="single" w:sz="4" w:space="0" w:color="auto"/>
              <w:bottom w:val="single" w:sz="4" w:space="0" w:color="auto"/>
              <w:right w:val="single" w:sz="4" w:space="0" w:color="auto"/>
            </w:tcBorders>
          </w:tcPr>
          <w:p w14:paraId="03B5E96D" w14:textId="77777777" w:rsidR="000C70F7" w:rsidRDefault="000C70F7" w:rsidP="00A4785E">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C8B843" w14:textId="77777777" w:rsidR="000C70F7" w:rsidRDefault="000C70F7" w:rsidP="00A4785E">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5351CEFC" w14:textId="77777777" w:rsidR="000C70F7" w:rsidRDefault="000C70F7" w:rsidP="00A4785E">
            <w:pPr>
              <w:pStyle w:val="TAL"/>
              <w:spacing w:afterLines="50" w:after="120"/>
              <w:rPr>
                <w:rFonts w:eastAsia="Times New Roman" w:cs="Arial"/>
                <w:szCs w:val="18"/>
              </w:rPr>
            </w:pPr>
            <w:r>
              <w:rPr>
                <w:rFonts w:cs="Arial" w:hint="eastAsia"/>
                <w:szCs w:val="18"/>
                <w:lang w:eastAsia="zh-CN"/>
              </w:rPr>
              <w:t>Identifies a user</w:t>
            </w:r>
            <w:r>
              <w:rPr>
                <w:rFonts w:cs="Arial"/>
                <w:szCs w:val="18"/>
              </w:rPr>
              <w:t xml:space="preserve">. </w:t>
            </w:r>
          </w:p>
          <w:p w14:paraId="047E8213" w14:textId="77777777" w:rsidR="000C70F7" w:rsidRDefault="000C70F7" w:rsidP="00A4785E">
            <w:pPr>
              <w:pStyle w:val="TAL"/>
              <w:rPr>
                <w:rFonts w:cs="Arial"/>
                <w:szCs w:val="18"/>
              </w:rPr>
            </w:pPr>
            <w:r>
              <w:rPr>
                <w:rFonts w:cs="Arial"/>
                <w:szCs w:val="18"/>
              </w:rPr>
              <w:t>(NOTE 2)</w:t>
            </w:r>
          </w:p>
        </w:tc>
        <w:tc>
          <w:tcPr>
            <w:tcW w:w="1344" w:type="dxa"/>
            <w:tcBorders>
              <w:top w:val="single" w:sz="4" w:space="0" w:color="auto"/>
              <w:left w:val="single" w:sz="4" w:space="0" w:color="auto"/>
              <w:bottom w:val="single" w:sz="4" w:space="0" w:color="auto"/>
              <w:right w:val="single" w:sz="4" w:space="0" w:color="auto"/>
            </w:tcBorders>
          </w:tcPr>
          <w:p w14:paraId="0450D54B" w14:textId="77777777" w:rsidR="000C70F7" w:rsidRDefault="000C70F7" w:rsidP="00A4785E">
            <w:pPr>
              <w:pStyle w:val="TAL"/>
              <w:rPr>
                <w:rFonts w:cs="Arial"/>
                <w:szCs w:val="18"/>
              </w:rPr>
            </w:pPr>
          </w:p>
        </w:tc>
      </w:tr>
      <w:tr w:rsidR="000C70F7" w14:paraId="3DCC6971" w14:textId="77777777" w:rsidTr="00A4785E">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7BD13C46" w14:textId="77777777" w:rsidR="000C70F7" w:rsidRDefault="000C70F7" w:rsidP="00A4785E">
            <w:pPr>
              <w:pStyle w:val="TAL"/>
            </w:pPr>
            <w:r>
              <w:rPr>
                <w:lang w:eastAsia="zh-CN"/>
              </w:rPr>
              <w:t>i</w:t>
            </w:r>
            <w:r>
              <w:rPr>
                <w:rFonts w:hint="eastAsia"/>
                <w:lang w:eastAsia="zh-CN"/>
              </w:rPr>
              <w:t>pv4</w:t>
            </w:r>
            <w:r>
              <w:rPr>
                <w:lang w:eastAsia="zh-CN"/>
              </w:rPr>
              <w:t>Addr</w:t>
            </w:r>
          </w:p>
        </w:tc>
        <w:tc>
          <w:tcPr>
            <w:tcW w:w="1701" w:type="dxa"/>
            <w:tcBorders>
              <w:top w:val="single" w:sz="4" w:space="0" w:color="auto"/>
              <w:left w:val="single" w:sz="4" w:space="0" w:color="auto"/>
              <w:bottom w:val="single" w:sz="4" w:space="0" w:color="auto"/>
              <w:right w:val="single" w:sz="4" w:space="0" w:color="auto"/>
            </w:tcBorders>
          </w:tcPr>
          <w:p w14:paraId="25023BD9" w14:textId="77777777" w:rsidR="000C70F7" w:rsidRDefault="000C70F7" w:rsidP="00A4785E">
            <w:pPr>
              <w:pStyle w:val="TAL"/>
            </w:pPr>
            <w:r>
              <w:rPr>
                <w:lang w:eastAsia="zh-CN"/>
              </w:rPr>
              <w:t>Ipv4Addr</w:t>
            </w:r>
          </w:p>
        </w:tc>
        <w:tc>
          <w:tcPr>
            <w:tcW w:w="709" w:type="dxa"/>
            <w:tcBorders>
              <w:top w:val="single" w:sz="4" w:space="0" w:color="auto"/>
              <w:left w:val="single" w:sz="4" w:space="0" w:color="auto"/>
              <w:bottom w:val="single" w:sz="4" w:space="0" w:color="auto"/>
              <w:right w:val="single" w:sz="4" w:space="0" w:color="auto"/>
            </w:tcBorders>
          </w:tcPr>
          <w:p w14:paraId="61BEB564" w14:textId="77777777" w:rsidR="000C70F7" w:rsidRDefault="000C70F7" w:rsidP="00A4785E">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41BB0E" w14:textId="77777777" w:rsidR="000C70F7" w:rsidRDefault="000C70F7" w:rsidP="00A4785E">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30B20059" w14:textId="77777777" w:rsidR="000C70F7" w:rsidRDefault="000C70F7" w:rsidP="00A4785E">
            <w:pPr>
              <w:pStyle w:val="TAL"/>
              <w:spacing w:afterLines="50" w:after="120"/>
              <w:rPr>
                <w:rFonts w:eastAsia="Times New Roman" w:cs="Arial"/>
                <w:szCs w:val="18"/>
              </w:rPr>
            </w:pPr>
            <w:r>
              <w:rPr>
                <w:rFonts w:eastAsia="Times New Roman" w:cs="Arial"/>
                <w:szCs w:val="18"/>
              </w:rPr>
              <w:t>Identifies the IPv4 address</w:t>
            </w:r>
            <w:r>
              <w:rPr>
                <w:rFonts w:cs="Arial"/>
                <w:szCs w:val="18"/>
              </w:rPr>
              <w:t xml:space="preserve">. </w:t>
            </w:r>
          </w:p>
          <w:p w14:paraId="37C41E57" w14:textId="77777777" w:rsidR="000C70F7" w:rsidRDefault="000C70F7" w:rsidP="00A4785E">
            <w:pPr>
              <w:pStyle w:val="TAL"/>
              <w:rPr>
                <w:rFonts w:cs="Arial"/>
                <w:szCs w:val="18"/>
              </w:rPr>
            </w:pPr>
            <w:r>
              <w:rPr>
                <w:rFonts w:cs="Arial"/>
                <w:szCs w:val="18"/>
              </w:rPr>
              <w:t>(NOTE 2)</w:t>
            </w:r>
          </w:p>
        </w:tc>
        <w:tc>
          <w:tcPr>
            <w:tcW w:w="1344" w:type="dxa"/>
            <w:tcBorders>
              <w:top w:val="single" w:sz="4" w:space="0" w:color="auto"/>
              <w:left w:val="single" w:sz="4" w:space="0" w:color="auto"/>
              <w:bottom w:val="single" w:sz="4" w:space="0" w:color="auto"/>
              <w:right w:val="single" w:sz="4" w:space="0" w:color="auto"/>
            </w:tcBorders>
          </w:tcPr>
          <w:p w14:paraId="79CCB86F" w14:textId="77777777" w:rsidR="000C70F7" w:rsidRDefault="000C70F7" w:rsidP="00A4785E">
            <w:pPr>
              <w:pStyle w:val="TAL"/>
              <w:rPr>
                <w:rFonts w:cs="Arial"/>
                <w:szCs w:val="18"/>
              </w:rPr>
            </w:pPr>
          </w:p>
        </w:tc>
      </w:tr>
      <w:tr w:rsidR="000C70F7" w14:paraId="5D47BE58" w14:textId="77777777" w:rsidTr="00A4785E">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65F5FC46" w14:textId="77777777" w:rsidR="000C70F7" w:rsidRDefault="000C70F7" w:rsidP="00A4785E">
            <w:pPr>
              <w:pStyle w:val="TAL"/>
              <w:rPr>
                <w:lang w:eastAsia="zh-CN"/>
              </w:rPr>
            </w:pPr>
            <w:proofErr w:type="spellStart"/>
            <w:r>
              <w:t>ipDomain</w:t>
            </w:r>
            <w:proofErr w:type="spellEnd"/>
          </w:p>
        </w:tc>
        <w:tc>
          <w:tcPr>
            <w:tcW w:w="1701" w:type="dxa"/>
            <w:tcBorders>
              <w:top w:val="single" w:sz="4" w:space="0" w:color="auto"/>
              <w:left w:val="single" w:sz="4" w:space="0" w:color="auto"/>
              <w:bottom w:val="single" w:sz="4" w:space="0" w:color="auto"/>
              <w:right w:val="single" w:sz="4" w:space="0" w:color="auto"/>
            </w:tcBorders>
          </w:tcPr>
          <w:p w14:paraId="28DBFCAC" w14:textId="77777777" w:rsidR="000C70F7" w:rsidRDefault="000C70F7" w:rsidP="00A4785E">
            <w:pPr>
              <w:pStyle w:val="TAL"/>
              <w:rPr>
                <w:lang w:eastAsia="zh-CN"/>
              </w:rPr>
            </w:pPr>
            <w:r>
              <w:rPr>
                <w:color w:val="000000"/>
              </w:rPr>
              <w:t>s</w:t>
            </w:r>
            <w:r>
              <w:rPr>
                <w:rFonts w:hint="eastAsia"/>
                <w:color w:val="000000"/>
              </w:rPr>
              <w:t>tring</w:t>
            </w:r>
          </w:p>
        </w:tc>
        <w:tc>
          <w:tcPr>
            <w:tcW w:w="709" w:type="dxa"/>
            <w:tcBorders>
              <w:top w:val="single" w:sz="4" w:space="0" w:color="auto"/>
              <w:left w:val="single" w:sz="4" w:space="0" w:color="auto"/>
              <w:bottom w:val="single" w:sz="4" w:space="0" w:color="auto"/>
              <w:right w:val="single" w:sz="4" w:space="0" w:color="auto"/>
            </w:tcBorders>
          </w:tcPr>
          <w:p w14:paraId="1A7913E6" w14:textId="77777777" w:rsidR="000C70F7" w:rsidRDefault="000C70F7" w:rsidP="00A4785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FD27FC" w14:textId="77777777" w:rsidR="000C70F7" w:rsidRDefault="000C70F7" w:rsidP="00A4785E">
            <w:pPr>
              <w:pStyle w:val="TAC"/>
              <w:jc w:val="left"/>
            </w:pPr>
            <w:r>
              <w:rPr>
                <w:rFonts w:eastAsia="Times New Roman"/>
              </w:rPr>
              <w:t>0..1</w:t>
            </w:r>
          </w:p>
        </w:tc>
        <w:tc>
          <w:tcPr>
            <w:tcW w:w="2662" w:type="dxa"/>
            <w:tcBorders>
              <w:top w:val="single" w:sz="4" w:space="0" w:color="auto"/>
              <w:left w:val="single" w:sz="4" w:space="0" w:color="auto"/>
              <w:bottom w:val="single" w:sz="4" w:space="0" w:color="auto"/>
              <w:right w:val="single" w:sz="4" w:space="0" w:color="auto"/>
            </w:tcBorders>
          </w:tcPr>
          <w:p w14:paraId="57F3C8AF" w14:textId="77777777" w:rsidR="000C70F7" w:rsidRDefault="000C70F7" w:rsidP="00A4785E">
            <w:pPr>
              <w:pStyle w:val="TAL"/>
              <w:rPr>
                <w:noProof/>
              </w:rPr>
            </w:pPr>
            <w:r>
              <w:rPr>
                <w:noProof/>
              </w:rPr>
              <w:t>The IPv4 address domain identifier.</w:t>
            </w:r>
          </w:p>
          <w:p w14:paraId="3E66CF1F" w14:textId="77777777" w:rsidR="000C70F7" w:rsidRDefault="000C70F7" w:rsidP="00A4785E">
            <w:pPr>
              <w:pStyle w:val="TAL"/>
              <w:spacing w:afterLines="50" w:after="120"/>
              <w:rPr>
                <w:rFonts w:eastAsia="Times New Roman" w:cs="Arial"/>
                <w:szCs w:val="18"/>
              </w:rPr>
            </w:pPr>
            <w:r>
              <w:rPr>
                <w:noProof/>
              </w:rPr>
              <w:t xml:space="preserve">The attribute </w:t>
            </w:r>
            <w:r>
              <w:t>may only be provided if the i</w:t>
            </w:r>
            <w:r>
              <w:rPr>
                <w:rFonts w:hint="eastAsia"/>
                <w:lang w:eastAsia="zh-CN"/>
              </w:rPr>
              <w:t>p</w:t>
            </w:r>
            <w:r>
              <w:rPr>
                <w:lang w:eastAsia="zh-CN"/>
              </w:rPr>
              <w:t>v4</w:t>
            </w:r>
            <w:r>
              <w:rPr>
                <w:rFonts w:hint="eastAsia"/>
                <w:lang w:eastAsia="zh-CN"/>
              </w:rPr>
              <w:t>Add</w:t>
            </w:r>
            <w:r>
              <w:rPr>
                <w:lang w:eastAsia="zh-CN"/>
              </w:rPr>
              <w:t>r</w:t>
            </w:r>
            <w:r>
              <w:t xml:space="preserve"> attribute is present.</w:t>
            </w:r>
          </w:p>
        </w:tc>
        <w:tc>
          <w:tcPr>
            <w:tcW w:w="1344" w:type="dxa"/>
            <w:tcBorders>
              <w:top w:val="single" w:sz="4" w:space="0" w:color="auto"/>
              <w:left w:val="single" w:sz="4" w:space="0" w:color="auto"/>
              <w:bottom w:val="single" w:sz="4" w:space="0" w:color="auto"/>
              <w:right w:val="single" w:sz="4" w:space="0" w:color="auto"/>
            </w:tcBorders>
          </w:tcPr>
          <w:p w14:paraId="0924A12C" w14:textId="77777777" w:rsidR="000C70F7" w:rsidRDefault="000C70F7" w:rsidP="00A4785E">
            <w:pPr>
              <w:pStyle w:val="TAL"/>
              <w:rPr>
                <w:rFonts w:cs="Arial"/>
                <w:szCs w:val="18"/>
              </w:rPr>
            </w:pPr>
          </w:p>
        </w:tc>
      </w:tr>
      <w:tr w:rsidR="000C70F7" w14:paraId="4B61F7AB" w14:textId="77777777" w:rsidTr="00A4785E">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245E1A00" w14:textId="77777777" w:rsidR="000C70F7" w:rsidRDefault="000C70F7" w:rsidP="00A4785E">
            <w:pPr>
              <w:pStyle w:val="TAL"/>
            </w:pPr>
            <w:r>
              <w:rPr>
                <w:lang w:eastAsia="zh-CN"/>
              </w:rPr>
              <w:t>i</w:t>
            </w:r>
            <w:r>
              <w:rPr>
                <w:rFonts w:hint="eastAsia"/>
                <w:lang w:eastAsia="zh-CN"/>
              </w:rPr>
              <w:t>pv6</w:t>
            </w:r>
            <w:r>
              <w:rPr>
                <w:lang w:eastAsia="zh-CN"/>
              </w:rPr>
              <w:t>Addr</w:t>
            </w:r>
          </w:p>
        </w:tc>
        <w:tc>
          <w:tcPr>
            <w:tcW w:w="1701" w:type="dxa"/>
            <w:tcBorders>
              <w:top w:val="single" w:sz="4" w:space="0" w:color="auto"/>
              <w:left w:val="single" w:sz="4" w:space="0" w:color="auto"/>
              <w:bottom w:val="single" w:sz="4" w:space="0" w:color="auto"/>
              <w:right w:val="single" w:sz="4" w:space="0" w:color="auto"/>
            </w:tcBorders>
          </w:tcPr>
          <w:p w14:paraId="49183848" w14:textId="77777777" w:rsidR="000C70F7" w:rsidRDefault="000C70F7" w:rsidP="00A4785E">
            <w:pPr>
              <w:pStyle w:val="TAL"/>
            </w:pPr>
            <w:r>
              <w:rPr>
                <w:lang w:eastAsia="zh-CN"/>
              </w:rPr>
              <w:t>Ipv6Addr</w:t>
            </w:r>
          </w:p>
        </w:tc>
        <w:tc>
          <w:tcPr>
            <w:tcW w:w="709" w:type="dxa"/>
            <w:tcBorders>
              <w:top w:val="single" w:sz="4" w:space="0" w:color="auto"/>
              <w:left w:val="single" w:sz="4" w:space="0" w:color="auto"/>
              <w:bottom w:val="single" w:sz="4" w:space="0" w:color="auto"/>
              <w:right w:val="single" w:sz="4" w:space="0" w:color="auto"/>
            </w:tcBorders>
          </w:tcPr>
          <w:p w14:paraId="41340A88" w14:textId="77777777" w:rsidR="000C70F7" w:rsidRDefault="000C70F7" w:rsidP="00A4785E">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84DE39" w14:textId="77777777" w:rsidR="000C70F7" w:rsidRDefault="000C70F7" w:rsidP="00A4785E">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784DE9E0" w14:textId="77777777" w:rsidR="000C70F7" w:rsidRDefault="000C70F7" w:rsidP="00A4785E">
            <w:pPr>
              <w:pStyle w:val="TAL"/>
              <w:spacing w:afterLines="50" w:after="120"/>
              <w:rPr>
                <w:rFonts w:eastAsia="Times New Roman" w:cs="Arial"/>
                <w:szCs w:val="18"/>
              </w:rPr>
            </w:pPr>
            <w:r>
              <w:rPr>
                <w:rFonts w:eastAsia="Times New Roman" w:cs="Arial"/>
                <w:szCs w:val="18"/>
              </w:rPr>
              <w:t>Identifies the IPv6 address</w:t>
            </w:r>
            <w:r>
              <w:rPr>
                <w:rFonts w:cs="Arial"/>
                <w:szCs w:val="18"/>
              </w:rPr>
              <w:t xml:space="preserve">. </w:t>
            </w:r>
          </w:p>
          <w:p w14:paraId="601226EA" w14:textId="77777777" w:rsidR="000C70F7" w:rsidRDefault="000C70F7" w:rsidP="00A4785E">
            <w:pPr>
              <w:pStyle w:val="TAL"/>
              <w:rPr>
                <w:rFonts w:cs="Arial"/>
                <w:szCs w:val="18"/>
              </w:rPr>
            </w:pPr>
            <w:r>
              <w:rPr>
                <w:rFonts w:cs="Arial"/>
                <w:szCs w:val="18"/>
              </w:rPr>
              <w:t>(NOTE 2)</w:t>
            </w:r>
          </w:p>
        </w:tc>
        <w:tc>
          <w:tcPr>
            <w:tcW w:w="1344" w:type="dxa"/>
            <w:tcBorders>
              <w:top w:val="single" w:sz="4" w:space="0" w:color="auto"/>
              <w:left w:val="single" w:sz="4" w:space="0" w:color="auto"/>
              <w:bottom w:val="single" w:sz="4" w:space="0" w:color="auto"/>
              <w:right w:val="single" w:sz="4" w:space="0" w:color="auto"/>
            </w:tcBorders>
          </w:tcPr>
          <w:p w14:paraId="336BD89E" w14:textId="77777777" w:rsidR="000C70F7" w:rsidRDefault="000C70F7" w:rsidP="00A4785E">
            <w:pPr>
              <w:pStyle w:val="TAL"/>
              <w:rPr>
                <w:rFonts w:cs="Arial"/>
                <w:szCs w:val="18"/>
              </w:rPr>
            </w:pPr>
          </w:p>
        </w:tc>
      </w:tr>
      <w:tr w:rsidR="000C70F7" w14:paraId="105B0762" w14:textId="77777777" w:rsidTr="00A4785E">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086745E6" w14:textId="77777777" w:rsidR="000C70F7" w:rsidRDefault="000C70F7" w:rsidP="00A4785E">
            <w:pPr>
              <w:pStyle w:val="TAL"/>
              <w:rPr>
                <w:lang w:eastAsia="zh-CN"/>
              </w:rPr>
            </w:pPr>
            <w:proofErr w:type="spellStart"/>
            <w:r>
              <w:rPr>
                <w:rFonts w:hint="eastAsia"/>
                <w:lang w:eastAsia="zh-CN"/>
              </w:rPr>
              <w:t>macAddr</w:t>
            </w:r>
            <w:proofErr w:type="spellEnd"/>
          </w:p>
        </w:tc>
        <w:tc>
          <w:tcPr>
            <w:tcW w:w="1701" w:type="dxa"/>
            <w:tcBorders>
              <w:top w:val="single" w:sz="4" w:space="0" w:color="auto"/>
              <w:left w:val="single" w:sz="4" w:space="0" w:color="auto"/>
              <w:bottom w:val="single" w:sz="4" w:space="0" w:color="auto"/>
              <w:right w:val="single" w:sz="4" w:space="0" w:color="auto"/>
            </w:tcBorders>
          </w:tcPr>
          <w:p w14:paraId="7CF135CF" w14:textId="77777777" w:rsidR="000C70F7" w:rsidRDefault="000C70F7" w:rsidP="00A4785E">
            <w:pPr>
              <w:pStyle w:val="TAL"/>
              <w:rPr>
                <w:lang w:eastAsia="zh-CN"/>
              </w:rPr>
            </w:pPr>
            <w:r>
              <w:rPr>
                <w:rFonts w:hint="eastAsia"/>
                <w:lang w:eastAsia="zh-CN"/>
              </w:rPr>
              <w:t>M</w:t>
            </w:r>
            <w:r>
              <w:rPr>
                <w:lang w:eastAsia="zh-CN"/>
              </w:rPr>
              <w:t>acAddr48</w:t>
            </w:r>
          </w:p>
        </w:tc>
        <w:tc>
          <w:tcPr>
            <w:tcW w:w="709" w:type="dxa"/>
            <w:tcBorders>
              <w:top w:val="single" w:sz="4" w:space="0" w:color="auto"/>
              <w:left w:val="single" w:sz="4" w:space="0" w:color="auto"/>
              <w:bottom w:val="single" w:sz="4" w:space="0" w:color="auto"/>
              <w:right w:val="single" w:sz="4" w:space="0" w:color="auto"/>
            </w:tcBorders>
          </w:tcPr>
          <w:p w14:paraId="4CAA3B50" w14:textId="77777777" w:rsidR="000C70F7" w:rsidRDefault="000C70F7" w:rsidP="00A4785E">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B2424E" w14:textId="77777777" w:rsidR="000C70F7" w:rsidRDefault="000C70F7" w:rsidP="00A4785E">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06A686CD" w14:textId="77777777" w:rsidR="000C70F7" w:rsidRDefault="000C70F7" w:rsidP="00A4785E">
            <w:pPr>
              <w:pStyle w:val="TAL"/>
              <w:spacing w:afterLines="50" w:after="120"/>
              <w:rPr>
                <w:rFonts w:eastAsia="Times New Roman" w:cs="Arial"/>
                <w:szCs w:val="18"/>
              </w:rPr>
            </w:pPr>
            <w:r>
              <w:rPr>
                <w:rFonts w:cs="Arial" w:hint="eastAsia"/>
                <w:szCs w:val="18"/>
                <w:lang w:eastAsia="zh-CN"/>
              </w:rPr>
              <w:t>Identifies the MAC address.</w:t>
            </w:r>
            <w:r>
              <w:rPr>
                <w:rFonts w:cs="Arial"/>
                <w:szCs w:val="18"/>
              </w:rPr>
              <w:t xml:space="preserve"> (NOTE 2)</w:t>
            </w:r>
          </w:p>
        </w:tc>
        <w:tc>
          <w:tcPr>
            <w:tcW w:w="1344" w:type="dxa"/>
            <w:tcBorders>
              <w:top w:val="single" w:sz="4" w:space="0" w:color="auto"/>
              <w:left w:val="single" w:sz="4" w:space="0" w:color="auto"/>
              <w:bottom w:val="single" w:sz="4" w:space="0" w:color="auto"/>
              <w:right w:val="single" w:sz="4" w:space="0" w:color="auto"/>
            </w:tcBorders>
          </w:tcPr>
          <w:p w14:paraId="3D8E1F7E" w14:textId="77777777" w:rsidR="000C70F7" w:rsidRDefault="000C70F7" w:rsidP="00A4785E">
            <w:pPr>
              <w:pStyle w:val="TAL"/>
              <w:rPr>
                <w:rFonts w:cs="Arial"/>
                <w:szCs w:val="18"/>
              </w:rPr>
            </w:pPr>
          </w:p>
        </w:tc>
      </w:tr>
      <w:tr w:rsidR="000C70F7" w14:paraId="07A66B2A" w14:textId="77777777" w:rsidTr="00A4785E">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0F36EF94" w14:textId="77777777" w:rsidR="000C70F7" w:rsidRDefault="000C70F7" w:rsidP="00A4785E">
            <w:pPr>
              <w:pStyle w:val="TAL"/>
            </w:pPr>
            <w:proofErr w:type="spellStart"/>
            <w:r>
              <w:t>dnaiChgType</w:t>
            </w:r>
            <w:proofErr w:type="spellEnd"/>
          </w:p>
        </w:tc>
        <w:tc>
          <w:tcPr>
            <w:tcW w:w="1701" w:type="dxa"/>
            <w:tcBorders>
              <w:top w:val="single" w:sz="4" w:space="0" w:color="auto"/>
              <w:left w:val="single" w:sz="4" w:space="0" w:color="auto"/>
              <w:bottom w:val="single" w:sz="4" w:space="0" w:color="auto"/>
              <w:right w:val="single" w:sz="4" w:space="0" w:color="auto"/>
            </w:tcBorders>
          </w:tcPr>
          <w:p w14:paraId="4991C45A" w14:textId="77777777" w:rsidR="000C70F7" w:rsidRDefault="000C70F7" w:rsidP="00A4785E">
            <w:pPr>
              <w:pStyle w:val="TAL"/>
            </w:pPr>
            <w:proofErr w:type="spellStart"/>
            <w:r>
              <w:t>DnaiChangeType</w:t>
            </w:r>
            <w:proofErr w:type="spellEnd"/>
          </w:p>
        </w:tc>
        <w:tc>
          <w:tcPr>
            <w:tcW w:w="709" w:type="dxa"/>
            <w:tcBorders>
              <w:top w:val="single" w:sz="4" w:space="0" w:color="auto"/>
              <w:left w:val="single" w:sz="4" w:space="0" w:color="auto"/>
              <w:bottom w:val="single" w:sz="4" w:space="0" w:color="auto"/>
              <w:right w:val="single" w:sz="4" w:space="0" w:color="auto"/>
            </w:tcBorders>
          </w:tcPr>
          <w:p w14:paraId="78268463" w14:textId="77777777" w:rsidR="000C70F7" w:rsidRDefault="000C70F7" w:rsidP="00A4785E">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B1C60B" w14:textId="77777777" w:rsidR="000C70F7" w:rsidRDefault="000C70F7" w:rsidP="00A4785E">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57078C68" w14:textId="77777777" w:rsidR="000C70F7" w:rsidRDefault="000C70F7" w:rsidP="00A4785E">
            <w:pPr>
              <w:pStyle w:val="TAL"/>
              <w:rPr>
                <w:rFonts w:cs="Arial"/>
                <w:szCs w:val="18"/>
              </w:rPr>
            </w:pPr>
            <w:r>
              <w:rPr>
                <w:rFonts w:cs="Arial" w:hint="eastAsia"/>
                <w:szCs w:val="18"/>
                <w:lang w:eastAsia="zh-CN"/>
              </w:rPr>
              <w:t>Identifi</w:t>
            </w:r>
            <w:r>
              <w:rPr>
                <w:rFonts w:eastAsia="Times New Roman" w:cs="Arial" w:hint="eastAsia"/>
                <w:szCs w:val="18"/>
              </w:rPr>
              <w:t xml:space="preserve">es </w:t>
            </w:r>
            <w:r>
              <w:rPr>
                <w:rFonts w:eastAsia="Times New Roman" w:cs="Arial"/>
                <w:szCs w:val="18"/>
              </w:rPr>
              <w:t>a type of notification regarding UP path management event.</w:t>
            </w:r>
          </w:p>
        </w:tc>
        <w:tc>
          <w:tcPr>
            <w:tcW w:w="1344" w:type="dxa"/>
            <w:tcBorders>
              <w:top w:val="single" w:sz="4" w:space="0" w:color="auto"/>
              <w:left w:val="single" w:sz="4" w:space="0" w:color="auto"/>
              <w:bottom w:val="single" w:sz="4" w:space="0" w:color="auto"/>
              <w:right w:val="single" w:sz="4" w:space="0" w:color="auto"/>
            </w:tcBorders>
          </w:tcPr>
          <w:p w14:paraId="57A247B9" w14:textId="77777777" w:rsidR="000C70F7" w:rsidRDefault="000C70F7" w:rsidP="00A4785E">
            <w:pPr>
              <w:pStyle w:val="TAL"/>
              <w:rPr>
                <w:rFonts w:cs="Arial"/>
                <w:szCs w:val="18"/>
              </w:rPr>
            </w:pPr>
          </w:p>
        </w:tc>
      </w:tr>
      <w:tr w:rsidR="000C70F7" w14:paraId="7153F7F5" w14:textId="77777777" w:rsidTr="00A4785E">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1669CD67" w14:textId="77777777" w:rsidR="000C70F7" w:rsidRDefault="000C70F7" w:rsidP="00A4785E">
            <w:pPr>
              <w:pStyle w:val="TAL"/>
              <w:rPr>
                <w:lang w:eastAsia="zh-CN"/>
              </w:rPr>
            </w:pPr>
            <w:proofErr w:type="spellStart"/>
            <w:r>
              <w:rPr>
                <w:rFonts w:hint="eastAsia"/>
                <w:lang w:eastAsia="zh-CN"/>
              </w:rPr>
              <w:t>notification</w:t>
            </w:r>
            <w:r>
              <w:rPr>
                <w:lang w:eastAsia="zh-CN"/>
              </w:rPr>
              <w:t>Destination</w:t>
            </w:r>
            <w:proofErr w:type="spellEnd"/>
          </w:p>
        </w:tc>
        <w:tc>
          <w:tcPr>
            <w:tcW w:w="1701" w:type="dxa"/>
            <w:tcBorders>
              <w:top w:val="single" w:sz="4" w:space="0" w:color="auto"/>
              <w:left w:val="single" w:sz="4" w:space="0" w:color="auto"/>
              <w:bottom w:val="single" w:sz="4" w:space="0" w:color="auto"/>
              <w:right w:val="single" w:sz="4" w:space="0" w:color="auto"/>
            </w:tcBorders>
          </w:tcPr>
          <w:p w14:paraId="73F9A329" w14:textId="77777777" w:rsidR="000C70F7" w:rsidRDefault="000C70F7" w:rsidP="00A4785E">
            <w:pPr>
              <w:pStyle w:val="TAL"/>
              <w:rPr>
                <w:lang w:eastAsia="zh-CN"/>
              </w:rPr>
            </w:pPr>
            <w:r>
              <w:rPr>
                <w:rFonts w:hint="eastAsia"/>
                <w:lang w:eastAsia="zh-CN"/>
              </w:rPr>
              <w:t>Link</w:t>
            </w:r>
          </w:p>
        </w:tc>
        <w:tc>
          <w:tcPr>
            <w:tcW w:w="709" w:type="dxa"/>
            <w:tcBorders>
              <w:top w:val="single" w:sz="4" w:space="0" w:color="auto"/>
              <w:left w:val="single" w:sz="4" w:space="0" w:color="auto"/>
              <w:bottom w:val="single" w:sz="4" w:space="0" w:color="auto"/>
              <w:right w:val="single" w:sz="4" w:space="0" w:color="auto"/>
            </w:tcBorders>
          </w:tcPr>
          <w:p w14:paraId="4AF54551" w14:textId="77777777" w:rsidR="000C70F7" w:rsidRDefault="000C70F7" w:rsidP="00A4785E">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E712425" w14:textId="77777777" w:rsidR="000C70F7" w:rsidRDefault="000C70F7" w:rsidP="00A4785E">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1584729D" w14:textId="77777777" w:rsidR="000C70F7" w:rsidRDefault="000C70F7" w:rsidP="00A4785E">
            <w:pPr>
              <w:pStyle w:val="TAL"/>
              <w:rPr>
                <w:rFonts w:cs="Arial"/>
                <w:szCs w:val="18"/>
                <w:lang w:eastAsia="zh-CN"/>
              </w:rPr>
            </w:pPr>
            <w:r>
              <w:rPr>
                <w:rFonts w:cs="Arial" w:hint="eastAsia"/>
                <w:szCs w:val="18"/>
                <w:lang w:eastAsia="zh-CN"/>
              </w:rPr>
              <w:t xml:space="preserve">Contains the </w:t>
            </w:r>
            <w:proofErr w:type="spellStart"/>
            <w:r>
              <w:rPr>
                <w:rFonts w:cs="Arial"/>
                <w:szCs w:val="18"/>
                <w:lang w:eastAsia="zh-CN"/>
              </w:rPr>
              <w:t>Callback</w:t>
            </w:r>
            <w:proofErr w:type="spellEnd"/>
            <w:r>
              <w:rPr>
                <w:rFonts w:cs="Arial"/>
                <w:szCs w:val="18"/>
                <w:lang w:eastAsia="zh-CN"/>
              </w:rPr>
              <w:t xml:space="preserve"> </w:t>
            </w:r>
            <w:r>
              <w:rPr>
                <w:rFonts w:cs="Arial" w:hint="eastAsia"/>
                <w:szCs w:val="18"/>
                <w:lang w:eastAsia="zh-CN"/>
              </w:rPr>
              <w:t xml:space="preserve">URL to receive the notification </w:t>
            </w:r>
            <w:r>
              <w:rPr>
                <w:rFonts w:cs="Arial"/>
                <w:szCs w:val="18"/>
                <w:lang w:eastAsia="zh-CN"/>
              </w:rPr>
              <w:t>from the NEF.</w:t>
            </w:r>
          </w:p>
          <w:p w14:paraId="152DBC57" w14:textId="77777777" w:rsidR="000C70F7" w:rsidRDefault="000C70F7" w:rsidP="00A4785E">
            <w:pPr>
              <w:pStyle w:val="TAL"/>
              <w:rPr>
                <w:rFonts w:cs="Arial"/>
                <w:szCs w:val="18"/>
                <w:lang w:eastAsia="zh-CN"/>
              </w:rPr>
            </w:pPr>
            <w:r>
              <w:rPr>
                <w:rFonts w:cs="Arial"/>
                <w:szCs w:val="18"/>
                <w:lang w:eastAsia="zh-CN"/>
              </w:rPr>
              <w:t>It shall be present if the "</w:t>
            </w:r>
            <w:proofErr w:type="spellStart"/>
            <w:r>
              <w:rPr>
                <w:lang w:eastAsia="zh-CN"/>
              </w:rPr>
              <w:t>subscribed</w:t>
            </w:r>
            <w:r>
              <w:rPr>
                <w:rFonts w:hint="eastAsia"/>
                <w:lang w:eastAsia="zh-CN"/>
              </w:rPr>
              <w:t>Event</w:t>
            </w:r>
            <w:r>
              <w:rPr>
                <w:lang w:eastAsia="zh-CN"/>
              </w:rPr>
              <w:t>s</w:t>
            </w:r>
            <w:proofErr w:type="spellEnd"/>
            <w:r>
              <w:rPr>
                <w:lang w:eastAsia="zh-CN"/>
              </w:rPr>
              <w:t>" is present.</w:t>
            </w:r>
          </w:p>
        </w:tc>
        <w:tc>
          <w:tcPr>
            <w:tcW w:w="1344" w:type="dxa"/>
            <w:tcBorders>
              <w:top w:val="single" w:sz="4" w:space="0" w:color="auto"/>
              <w:left w:val="single" w:sz="4" w:space="0" w:color="auto"/>
              <w:bottom w:val="single" w:sz="4" w:space="0" w:color="auto"/>
              <w:right w:val="single" w:sz="4" w:space="0" w:color="auto"/>
            </w:tcBorders>
          </w:tcPr>
          <w:p w14:paraId="169F1E24" w14:textId="77777777" w:rsidR="000C70F7" w:rsidRDefault="000C70F7" w:rsidP="00A4785E">
            <w:pPr>
              <w:pStyle w:val="TAL"/>
              <w:rPr>
                <w:rFonts w:cs="Arial"/>
                <w:szCs w:val="18"/>
              </w:rPr>
            </w:pPr>
          </w:p>
        </w:tc>
      </w:tr>
      <w:tr w:rsidR="000C70F7" w14:paraId="5B85A1B7" w14:textId="77777777" w:rsidTr="00A4785E">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3D5C6AA4" w14:textId="77777777" w:rsidR="000C70F7" w:rsidRDefault="000C70F7" w:rsidP="00A4785E">
            <w:pPr>
              <w:pStyle w:val="TAL"/>
            </w:pPr>
            <w:proofErr w:type="spellStart"/>
            <w:r>
              <w:t>requestTestNotification</w:t>
            </w:r>
            <w:proofErr w:type="spellEnd"/>
          </w:p>
        </w:tc>
        <w:tc>
          <w:tcPr>
            <w:tcW w:w="1701" w:type="dxa"/>
            <w:tcBorders>
              <w:top w:val="single" w:sz="4" w:space="0" w:color="auto"/>
              <w:left w:val="single" w:sz="4" w:space="0" w:color="auto"/>
              <w:bottom w:val="single" w:sz="4" w:space="0" w:color="auto"/>
              <w:right w:val="single" w:sz="4" w:space="0" w:color="auto"/>
            </w:tcBorders>
          </w:tcPr>
          <w:p w14:paraId="1D73DA24" w14:textId="77777777" w:rsidR="000C70F7" w:rsidRDefault="000C70F7" w:rsidP="00A4785E">
            <w:pPr>
              <w:pStyle w:val="TAL"/>
            </w:pPr>
            <w:proofErr w:type="spellStart"/>
            <w: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00845247" w14:textId="77777777" w:rsidR="000C70F7" w:rsidRDefault="000C70F7" w:rsidP="00A4785E">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550DEF" w14:textId="77777777" w:rsidR="000C70F7" w:rsidRDefault="000C70F7" w:rsidP="00A4785E">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2D04871B" w14:textId="77777777" w:rsidR="000C70F7" w:rsidRDefault="000C70F7" w:rsidP="00A4785E">
            <w:pPr>
              <w:pStyle w:val="TAL"/>
              <w:rPr>
                <w:rFonts w:cs="Arial"/>
                <w:szCs w:val="18"/>
              </w:rPr>
            </w:pPr>
            <w:r>
              <w:rPr>
                <w:lang w:eastAsia="zh-CN"/>
              </w:rPr>
              <w:t xml:space="preserve">Set to true by the AF to request the NEF to send a test notification as defined in </w:t>
            </w:r>
            <w:proofErr w:type="spellStart"/>
            <w:r>
              <w:rPr>
                <w:lang w:eastAsia="zh-CN"/>
              </w:rPr>
              <w:t>subclause</w:t>
            </w:r>
            <w:proofErr w:type="spellEnd"/>
            <w:r>
              <w:rPr>
                <w:lang w:val="en-US" w:eastAsia="zh-CN"/>
              </w:rPr>
              <w:t> </w:t>
            </w:r>
            <w:r>
              <w:rPr>
                <w:lang w:eastAsia="zh-CN"/>
              </w:rPr>
              <w:t>5.2.5.3 of 3GPP TS 29.</w:t>
            </w:r>
            <w:r>
              <w:rPr>
                <w:lang w:val="en-US" w:eastAsia="zh-CN"/>
              </w:rPr>
              <w:t>122 [4]</w:t>
            </w:r>
            <w:r>
              <w:rPr>
                <w:lang w:eastAsia="zh-CN"/>
              </w:rPr>
              <w:t>. Set to false or omitted otherwise.</w:t>
            </w:r>
          </w:p>
        </w:tc>
        <w:tc>
          <w:tcPr>
            <w:tcW w:w="1344" w:type="dxa"/>
            <w:tcBorders>
              <w:top w:val="single" w:sz="4" w:space="0" w:color="auto"/>
              <w:left w:val="single" w:sz="4" w:space="0" w:color="auto"/>
              <w:bottom w:val="single" w:sz="4" w:space="0" w:color="auto"/>
              <w:right w:val="single" w:sz="4" w:space="0" w:color="auto"/>
            </w:tcBorders>
          </w:tcPr>
          <w:p w14:paraId="21BFF0CD" w14:textId="77777777" w:rsidR="000C70F7" w:rsidRDefault="000C70F7" w:rsidP="00A4785E">
            <w:pPr>
              <w:pStyle w:val="TAL"/>
              <w:rPr>
                <w:rFonts w:cs="Arial"/>
                <w:szCs w:val="18"/>
              </w:rPr>
            </w:pPr>
            <w:proofErr w:type="spellStart"/>
            <w:r>
              <w:t>Notification_test_event</w:t>
            </w:r>
            <w:proofErr w:type="spellEnd"/>
          </w:p>
        </w:tc>
      </w:tr>
      <w:tr w:rsidR="000C70F7" w14:paraId="0F3CF86C" w14:textId="77777777" w:rsidTr="00A4785E">
        <w:trPr>
          <w:trHeight w:val="750"/>
          <w:jc w:val="center"/>
        </w:trPr>
        <w:tc>
          <w:tcPr>
            <w:tcW w:w="1880" w:type="dxa"/>
            <w:tcBorders>
              <w:top w:val="single" w:sz="4" w:space="0" w:color="auto"/>
              <w:left w:val="single" w:sz="4" w:space="0" w:color="auto"/>
              <w:bottom w:val="single" w:sz="4" w:space="0" w:color="auto"/>
              <w:right w:val="single" w:sz="4" w:space="0" w:color="auto"/>
            </w:tcBorders>
          </w:tcPr>
          <w:p w14:paraId="3099E0FE" w14:textId="77777777" w:rsidR="000C70F7" w:rsidRDefault="000C70F7" w:rsidP="00A4785E">
            <w:pPr>
              <w:pStyle w:val="TAL"/>
            </w:pPr>
            <w:proofErr w:type="spellStart"/>
            <w:r>
              <w:rPr>
                <w:lang w:eastAsia="zh-CN"/>
              </w:rPr>
              <w:lastRenderedPageBreak/>
              <w:t>websockNotifConfig</w:t>
            </w:r>
            <w:proofErr w:type="spellEnd"/>
          </w:p>
        </w:tc>
        <w:tc>
          <w:tcPr>
            <w:tcW w:w="1701" w:type="dxa"/>
            <w:tcBorders>
              <w:top w:val="single" w:sz="4" w:space="0" w:color="auto"/>
              <w:left w:val="single" w:sz="4" w:space="0" w:color="auto"/>
              <w:bottom w:val="single" w:sz="4" w:space="0" w:color="auto"/>
              <w:right w:val="single" w:sz="4" w:space="0" w:color="auto"/>
            </w:tcBorders>
          </w:tcPr>
          <w:p w14:paraId="1A593F40" w14:textId="77777777" w:rsidR="000C70F7" w:rsidRDefault="000C70F7" w:rsidP="00A4785E">
            <w:pPr>
              <w:pStyle w:val="TAL"/>
            </w:pPr>
            <w:proofErr w:type="spellStart"/>
            <w:r>
              <w:rPr>
                <w:lang w:eastAsia="zh-CN"/>
              </w:rPr>
              <w:t>WebsockNotifConfig</w:t>
            </w:r>
            <w:proofErr w:type="spellEnd"/>
          </w:p>
        </w:tc>
        <w:tc>
          <w:tcPr>
            <w:tcW w:w="709" w:type="dxa"/>
            <w:tcBorders>
              <w:top w:val="single" w:sz="4" w:space="0" w:color="auto"/>
              <w:left w:val="single" w:sz="4" w:space="0" w:color="auto"/>
              <w:bottom w:val="single" w:sz="4" w:space="0" w:color="auto"/>
              <w:right w:val="single" w:sz="4" w:space="0" w:color="auto"/>
            </w:tcBorders>
          </w:tcPr>
          <w:p w14:paraId="6CDC3EF5" w14:textId="77777777" w:rsidR="000C70F7" w:rsidRDefault="000C70F7" w:rsidP="00A4785E">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8682C7F" w14:textId="77777777" w:rsidR="000C70F7" w:rsidRDefault="000C70F7" w:rsidP="00A4785E">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2F7FE8C4" w14:textId="77777777" w:rsidR="000C70F7" w:rsidRDefault="000C70F7" w:rsidP="00A4785E">
            <w:pPr>
              <w:pStyle w:val="TAL"/>
              <w:rPr>
                <w:rFonts w:cs="Arial"/>
                <w:szCs w:val="18"/>
              </w:rPr>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w:t>
            </w:r>
          </w:p>
        </w:tc>
        <w:tc>
          <w:tcPr>
            <w:tcW w:w="1344" w:type="dxa"/>
            <w:tcBorders>
              <w:top w:val="single" w:sz="4" w:space="0" w:color="auto"/>
              <w:left w:val="single" w:sz="4" w:space="0" w:color="auto"/>
              <w:bottom w:val="single" w:sz="4" w:space="0" w:color="auto"/>
              <w:right w:val="single" w:sz="4" w:space="0" w:color="auto"/>
            </w:tcBorders>
          </w:tcPr>
          <w:p w14:paraId="59117EDE" w14:textId="77777777" w:rsidR="000C70F7" w:rsidRDefault="000C70F7" w:rsidP="00A4785E">
            <w:pPr>
              <w:pStyle w:val="TAL"/>
              <w:rPr>
                <w:rFonts w:cs="Arial"/>
                <w:szCs w:val="18"/>
              </w:rPr>
            </w:pPr>
            <w:proofErr w:type="spellStart"/>
            <w:r>
              <w:rPr>
                <w:lang w:eastAsia="zh-CN"/>
              </w:rPr>
              <w:t>Notification_websocket</w:t>
            </w:r>
            <w:proofErr w:type="spellEnd"/>
          </w:p>
        </w:tc>
      </w:tr>
      <w:tr w:rsidR="000C70F7" w14:paraId="471E9521" w14:textId="77777777" w:rsidTr="00A4785E">
        <w:trPr>
          <w:trHeight w:val="1271"/>
          <w:jc w:val="center"/>
        </w:trPr>
        <w:tc>
          <w:tcPr>
            <w:tcW w:w="1880" w:type="dxa"/>
            <w:tcBorders>
              <w:top w:val="single" w:sz="4" w:space="0" w:color="auto"/>
              <w:left w:val="single" w:sz="4" w:space="0" w:color="auto"/>
              <w:bottom w:val="single" w:sz="4" w:space="0" w:color="auto"/>
              <w:right w:val="single" w:sz="4" w:space="0" w:color="auto"/>
            </w:tcBorders>
          </w:tcPr>
          <w:p w14:paraId="3112FEAF" w14:textId="77777777" w:rsidR="000C70F7" w:rsidRDefault="000C70F7" w:rsidP="00A4785E">
            <w:pPr>
              <w:pStyle w:val="TAL"/>
            </w:pPr>
            <w:r>
              <w:rPr>
                <w:rFonts w:hint="eastAsia"/>
                <w:lang w:eastAsia="zh-CN"/>
              </w:rPr>
              <w:t>self</w:t>
            </w:r>
          </w:p>
        </w:tc>
        <w:tc>
          <w:tcPr>
            <w:tcW w:w="1701" w:type="dxa"/>
            <w:tcBorders>
              <w:top w:val="single" w:sz="4" w:space="0" w:color="auto"/>
              <w:left w:val="single" w:sz="4" w:space="0" w:color="auto"/>
              <w:bottom w:val="single" w:sz="4" w:space="0" w:color="auto"/>
              <w:right w:val="single" w:sz="4" w:space="0" w:color="auto"/>
            </w:tcBorders>
          </w:tcPr>
          <w:p w14:paraId="40C142EF" w14:textId="77777777" w:rsidR="000C70F7" w:rsidRDefault="000C70F7" w:rsidP="00A4785E">
            <w:pPr>
              <w:pStyle w:val="TAL"/>
            </w:pPr>
            <w:r>
              <w:rPr>
                <w:rFonts w:hint="eastAsia"/>
                <w:lang w:eastAsia="zh-CN"/>
              </w:rPr>
              <w:t>Link</w:t>
            </w:r>
          </w:p>
        </w:tc>
        <w:tc>
          <w:tcPr>
            <w:tcW w:w="709" w:type="dxa"/>
            <w:tcBorders>
              <w:top w:val="single" w:sz="4" w:space="0" w:color="auto"/>
              <w:left w:val="single" w:sz="4" w:space="0" w:color="auto"/>
              <w:bottom w:val="single" w:sz="4" w:space="0" w:color="auto"/>
              <w:right w:val="single" w:sz="4" w:space="0" w:color="auto"/>
            </w:tcBorders>
          </w:tcPr>
          <w:p w14:paraId="5131AFFA" w14:textId="77777777" w:rsidR="000C70F7" w:rsidRDefault="000C70F7" w:rsidP="00A4785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38EBE6" w14:textId="77777777" w:rsidR="000C70F7" w:rsidRDefault="000C70F7" w:rsidP="00A4785E">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74BECDD6" w14:textId="77777777" w:rsidR="000C70F7" w:rsidRDefault="000C70F7" w:rsidP="00A4785E">
            <w:pPr>
              <w:pStyle w:val="TAL"/>
              <w:spacing w:afterLines="50" w:after="120"/>
              <w:rPr>
                <w:rFonts w:eastAsia="Times New Roman" w:cs="Arial"/>
                <w:szCs w:val="18"/>
              </w:rPr>
            </w:pPr>
            <w:r>
              <w:rPr>
                <w:rFonts w:eastAsia="Times New Roman" w:cs="Arial"/>
                <w:szCs w:val="18"/>
              </w:rPr>
              <w:t xml:space="preserve">Link to the created resource. </w:t>
            </w:r>
          </w:p>
          <w:p w14:paraId="56EB918A" w14:textId="77777777" w:rsidR="000C70F7" w:rsidRDefault="000C70F7" w:rsidP="00A4785E">
            <w:pPr>
              <w:pStyle w:val="TAL"/>
              <w:rPr>
                <w:rFonts w:cs="Arial"/>
                <w:szCs w:val="18"/>
              </w:rPr>
            </w:pPr>
            <w:r>
              <w:rPr>
                <w:rFonts w:eastAsia="Times New Roman" w:cs="Arial"/>
                <w:szCs w:val="18"/>
              </w:rPr>
              <w:t xml:space="preserve">This parameter shall be supplied by the NEF in HTTP responses that include an object of </w:t>
            </w:r>
            <w:proofErr w:type="spellStart"/>
            <w:r>
              <w:t>TrafficInfluSub</w:t>
            </w:r>
            <w:proofErr w:type="spellEnd"/>
            <w:r>
              <w:t xml:space="preserve"> type</w:t>
            </w:r>
          </w:p>
        </w:tc>
        <w:tc>
          <w:tcPr>
            <w:tcW w:w="1344" w:type="dxa"/>
            <w:tcBorders>
              <w:top w:val="single" w:sz="4" w:space="0" w:color="auto"/>
              <w:left w:val="single" w:sz="4" w:space="0" w:color="auto"/>
              <w:bottom w:val="single" w:sz="4" w:space="0" w:color="auto"/>
              <w:right w:val="single" w:sz="4" w:space="0" w:color="auto"/>
            </w:tcBorders>
          </w:tcPr>
          <w:p w14:paraId="263B2C48" w14:textId="77777777" w:rsidR="000C70F7" w:rsidRDefault="000C70F7" w:rsidP="00A4785E">
            <w:pPr>
              <w:pStyle w:val="TAL"/>
              <w:rPr>
                <w:rFonts w:cs="Arial"/>
                <w:szCs w:val="18"/>
              </w:rPr>
            </w:pPr>
          </w:p>
        </w:tc>
      </w:tr>
      <w:tr w:rsidR="000C70F7" w14:paraId="3355631D" w14:textId="77777777" w:rsidTr="00A4785E">
        <w:trPr>
          <w:trHeight w:val="412"/>
          <w:jc w:val="center"/>
        </w:trPr>
        <w:tc>
          <w:tcPr>
            <w:tcW w:w="1880" w:type="dxa"/>
            <w:tcBorders>
              <w:top w:val="single" w:sz="4" w:space="0" w:color="auto"/>
              <w:left w:val="single" w:sz="4" w:space="0" w:color="auto"/>
              <w:bottom w:val="single" w:sz="4" w:space="0" w:color="auto"/>
              <w:right w:val="single" w:sz="4" w:space="0" w:color="auto"/>
            </w:tcBorders>
          </w:tcPr>
          <w:p w14:paraId="7B4BFE0F" w14:textId="77777777" w:rsidR="000C70F7" w:rsidRDefault="000C70F7" w:rsidP="00A4785E">
            <w:pPr>
              <w:pStyle w:val="TAL"/>
            </w:pPr>
            <w:proofErr w:type="spellStart"/>
            <w:r>
              <w:rPr>
                <w:rFonts w:hint="eastAsia"/>
                <w:lang w:eastAsia="zh-CN"/>
              </w:rPr>
              <w:t>traffic</w:t>
            </w:r>
            <w:r>
              <w:rPr>
                <w:lang w:eastAsia="zh-CN"/>
              </w:rPr>
              <w:t>Filters</w:t>
            </w:r>
            <w:proofErr w:type="spellEnd"/>
          </w:p>
        </w:tc>
        <w:tc>
          <w:tcPr>
            <w:tcW w:w="1701" w:type="dxa"/>
            <w:tcBorders>
              <w:top w:val="single" w:sz="4" w:space="0" w:color="auto"/>
              <w:left w:val="single" w:sz="4" w:space="0" w:color="auto"/>
              <w:bottom w:val="single" w:sz="4" w:space="0" w:color="auto"/>
              <w:right w:val="single" w:sz="4" w:space="0" w:color="auto"/>
            </w:tcBorders>
          </w:tcPr>
          <w:p w14:paraId="2D5E74F2" w14:textId="77777777" w:rsidR="000C70F7" w:rsidRDefault="000C70F7" w:rsidP="00A4785E">
            <w:pPr>
              <w:pStyle w:val="TAL"/>
            </w:pPr>
            <w:r>
              <w:rPr>
                <w:lang w:eastAsia="zh-CN"/>
              </w:rPr>
              <w:t>array(</w:t>
            </w:r>
            <w:proofErr w:type="spellStart"/>
            <w:r>
              <w:rPr>
                <w:rFonts w:hint="eastAsia"/>
                <w:lang w:eastAsia="zh-CN"/>
              </w:rPr>
              <w:t>Flow</w:t>
            </w:r>
            <w:r>
              <w:rPr>
                <w:lang w:eastAsia="zh-CN"/>
              </w:rPr>
              <w:t>Info</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1BB9262F" w14:textId="77777777" w:rsidR="000C70F7" w:rsidRDefault="000C70F7" w:rsidP="00A4785E">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FA8A61" w14:textId="77777777" w:rsidR="000C70F7" w:rsidRDefault="000C70F7" w:rsidP="00A4785E">
            <w:pPr>
              <w:pStyle w:val="TAC"/>
              <w:jc w:val="left"/>
            </w:pPr>
            <w:r>
              <w:rPr>
                <w:lang w:eastAsia="zh-CN"/>
              </w:rPr>
              <w:t>1</w:t>
            </w:r>
            <w:r>
              <w:rPr>
                <w:rFonts w:hint="eastAsia"/>
                <w:lang w:eastAsia="zh-CN"/>
              </w:rPr>
              <w:t>..</w:t>
            </w:r>
            <w:r>
              <w:rPr>
                <w:lang w:eastAsia="zh-CN"/>
              </w:rPr>
              <w:t>N</w:t>
            </w:r>
          </w:p>
        </w:tc>
        <w:tc>
          <w:tcPr>
            <w:tcW w:w="2662" w:type="dxa"/>
            <w:tcBorders>
              <w:top w:val="single" w:sz="4" w:space="0" w:color="auto"/>
              <w:left w:val="single" w:sz="4" w:space="0" w:color="auto"/>
              <w:bottom w:val="single" w:sz="4" w:space="0" w:color="auto"/>
              <w:right w:val="single" w:sz="4" w:space="0" w:color="auto"/>
            </w:tcBorders>
          </w:tcPr>
          <w:p w14:paraId="2E9B72A5" w14:textId="77777777" w:rsidR="000C70F7" w:rsidRDefault="000C70F7" w:rsidP="00A4785E">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IP </w:t>
            </w:r>
            <w:r>
              <w:rPr>
                <w:rFonts w:cs="Arial" w:hint="eastAsia"/>
                <w:szCs w:val="18"/>
                <w:lang w:eastAsia="zh-CN"/>
              </w:rPr>
              <w:t>packet filter</w:t>
            </w:r>
            <w:r>
              <w:rPr>
                <w:rFonts w:cs="Arial"/>
                <w:szCs w:val="18"/>
                <w:lang w:eastAsia="zh-CN"/>
              </w:rPr>
              <w:t>s</w:t>
            </w:r>
            <w:r>
              <w:rPr>
                <w:rFonts w:cs="Arial" w:hint="eastAsia"/>
                <w:szCs w:val="18"/>
                <w:lang w:eastAsia="zh-CN"/>
              </w:rPr>
              <w:t>.</w:t>
            </w:r>
          </w:p>
          <w:p w14:paraId="1C8A01C1" w14:textId="77777777" w:rsidR="000C70F7" w:rsidRDefault="000C70F7" w:rsidP="00A4785E">
            <w:pPr>
              <w:pStyle w:val="TAL"/>
              <w:rPr>
                <w:rFonts w:cs="Arial"/>
                <w:szCs w:val="18"/>
              </w:rPr>
            </w:pPr>
            <w:r>
              <w:rPr>
                <w:rFonts w:cs="Arial"/>
                <w:szCs w:val="18"/>
                <w:lang w:eastAsia="zh-CN"/>
              </w:rPr>
              <w:t>(NOTE 3)</w:t>
            </w:r>
          </w:p>
        </w:tc>
        <w:tc>
          <w:tcPr>
            <w:tcW w:w="1344" w:type="dxa"/>
            <w:tcBorders>
              <w:top w:val="single" w:sz="4" w:space="0" w:color="auto"/>
              <w:left w:val="single" w:sz="4" w:space="0" w:color="auto"/>
              <w:bottom w:val="single" w:sz="4" w:space="0" w:color="auto"/>
              <w:right w:val="single" w:sz="4" w:space="0" w:color="auto"/>
            </w:tcBorders>
          </w:tcPr>
          <w:p w14:paraId="75720C79" w14:textId="77777777" w:rsidR="000C70F7" w:rsidRDefault="000C70F7" w:rsidP="00A4785E">
            <w:pPr>
              <w:pStyle w:val="TAL"/>
              <w:rPr>
                <w:rFonts w:cs="Arial"/>
                <w:szCs w:val="18"/>
              </w:rPr>
            </w:pPr>
          </w:p>
        </w:tc>
      </w:tr>
      <w:tr w:rsidR="000C70F7" w14:paraId="786E86D9" w14:textId="77777777" w:rsidTr="00A4785E">
        <w:trPr>
          <w:trHeight w:val="547"/>
          <w:jc w:val="center"/>
        </w:trPr>
        <w:tc>
          <w:tcPr>
            <w:tcW w:w="1880" w:type="dxa"/>
            <w:tcBorders>
              <w:top w:val="single" w:sz="4" w:space="0" w:color="auto"/>
              <w:left w:val="single" w:sz="4" w:space="0" w:color="auto"/>
              <w:bottom w:val="single" w:sz="4" w:space="0" w:color="auto"/>
              <w:right w:val="single" w:sz="4" w:space="0" w:color="auto"/>
            </w:tcBorders>
          </w:tcPr>
          <w:p w14:paraId="6DC80B67" w14:textId="77777777" w:rsidR="000C70F7" w:rsidRDefault="000C70F7" w:rsidP="00A4785E">
            <w:pPr>
              <w:pStyle w:val="TAL"/>
              <w:rPr>
                <w:lang w:eastAsia="zh-CN"/>
              </w:rPr>
            </w:pPr>
            <w:proofErr w:type="spellStart"/>
            <w:r>
              <w:rPr>
                <w:lang w:eastAsia="zh-CN"/>
              </w:rPr>
              <w:t>ethTrafficFilters</w:t>
            </w:r>
            <w:proofErr w:type="spellEnd"/>
          </w:p>
        </w:tc>
        <w:tc>
          <w:tcPr>
            <w:tcW w:w="1701" w:type="dxa"/>
            <w:tcBorders>
              <w:top w:val="single" w:sz="4" w:space="0" w:color="auto"/>
              <w:left w:val="single" w:sz="4" w:space="0" w:color="auto"/>
              <w:bottom w:val="single" w:sz="4" w:space="0" w:color="auto"/>
              <w:right w:val="single" w:sz="4" w:space="0" w:color="auto"/>
            </w:tcBorders>
          </w:tcPr>
          <w:p w14:paraId="2E6A4D47" w14:textId="77777777" w:rsidR="000C70F7" w:rsidRDefault="000C70F7" w:rsidP="00A4785E">
            <w:pPr>
              <w:pStyle w:val="TAL"/>
              <w:rPr>
                <w:lang w:eastAsia="zh-CN"/>
              </w:rPr>
            </w:pPr>
            <w:r>
              <w:t>array(</w:t>
            </w:r>
            <w:proofErr w:type="spellStart"/>
            <w:r>
              <w:t>EthFlowDescription</w:t>
            </w:r>
            <w:proofErr w:type="spellEnd"/>
            <w:r>
              <w:t>)</w:t>
            </w:r>
          </w:p>
        </w:tc>
        <w:tc>
          <w:tcPr>
            <w:tcW w:w="709" w:type="dxa"/>
            <w:tcBorders>
              <w:top w:val="single" w:sz="4" w:space="0" w:color="auto"/>
              <w:left w:val="single" w:sz="4" w:space="0" w:color="auto"/>
              <w:bottom w:val="single" w:sz="4" w:space="0" w:color="auto"/>
              <w:right w:val="single" w:sz="4" w:space="0" w:color="auto"/>
            </w:tcBorders>
          </w:tcPr>
          <w:p w14:paraId="3F237522" w14:textId="77777777" w:rsidR="000C70F7" w:rsidRDefault="000C70F7" w:rsidP="00A4785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51791C" w14:textId="77777777" w:rsidR="000C70F7" w:rsidRDefault="000C70F7" w:rsidP="00A4785E">
            <w:pPr>
              <w:pStyle w:val="TAC"/>
              <w:jc w:val="left"/>
              <w:rPr>
                <w:lang w:eastAsia="zh-CN"/>
              </w:rPr>
            </w:pPr>
            <w:r>
              <w:rPr>
                <w:lang w:eastAsia="zh-CN"/>
              </w:rPr>
              <w:t>1..N</w:t>
            </w:r>
          </w:p>
        </w:tc>
        <w:tc>
          <w:tcPr>
            <w:tcW w:w="2662" w:type="dxa"/>
            <w:tcBorders>
              <w:top w:val="single" w:sz="4" w:space="0" w:color="auto"/>
              <w:left w:val="single" w:sz="4" w:space="0" w:color="auto"/>
              <w:bottom w:val="single" w:sz="4" w:space="0" w:color="auto"/>
              <w:right w:val="single" w:sz="4" w:space="0" w:color="auto"/>
            </w:tcBorders>
          </w:tcPr>
          <w:p w14:paraId="26A00642" w14:textId="77777777" w:rsidR="000C70F7" w:rsidRDefault="000C70F7" w:rsidP="00A4785E">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filter</w:t>
            </w:r>
            <w:r>
              <w:rPr>
                <w:rFonts w:cs="Arial"/>
                <w:szCs w:val="18"/>
                <w:lang w:eastAsia="zh-CN"/>
              </w:rPr>
              <w:t>s</w:t>
            </w:r>
            <w:r>
              <w:rPr>
                <w:rFonts w:cs="Arial" w:hint="eastAsia"/>
                <w:szCs w:val="18"/>
                <w:lang w:eastAsia="zh-CN"/>
              </w:rPr>
              <w:t>.</w:t>
            </w:r>
          </w:p>
          <w:p w14:paraId="641CD8B5" w14:textId="77777777" w:rsidR="000C70F7" w:rsidRDefault="000C70F7" w:rsidP="00A4785E">
            <w:pPr>
              <w:pStyle w:val="TAL"/>
              <w:rPr>
                <w:rFonts w:cs="Arial"/>
                <w:szCs w:val="18"/>
                <w:lang w:eastAsia="zh-CN"/>
              </w:rPr>
            </w:pPr>
            <w:r>
              <w:rPr>
                <w:rFonts w:cs="Arial"/>
                <w:szCs w:val="18"/>
              </w:rPr>
              <w:t>(NOTE 3)</w:t>
            </w:r>
          </w:p>
        </w:tc>
        <w:tc>
          <w:tcPr>
            <w:tcW w:w="1344" w:type="dxa"/>
            <w:tcBorders>
              <w:top w:val="single" w:sz="4" w:space="0" w:color="auto"/>
              <w:left w:val="single" w:sz="4" w:space="0" w:color="auto"/>
              <w:bottom w:val="single" w:sz="4" w:space="0" w:color="auto"/>
              <w:right w:val="single" w:sz="4" w:space="0" w:color="auto"/>
            </w:tcBorders>
          </w:tcPr>
          <w:p w14:paraId="41B28393" w14:textId="77777777" w:rsidR="000C70F7" w:rsidRDefault="000C70F7" w:rsidP="00A4785E">
            <w:pPr>
              <w:pStyle w:val="TAL"/>
              <w:rPr>
                <w:rFonts w:cs="Arial"/>
                <w:szCs w:val="18"/>
              </w:rPr>
            </w:pPr>
          </w:p>
        </w:tc>
      </w:tr>
      <w:tr w:rsidR="000C70F7" w14:paraId="54722767" w14:textId="77777777" w:rsidTr="00A4785E">
        <w:trPr>
          <w:trHeight w:val="500"/>
          <w:jc w:val="center"/>
        </w:trPr>
        <w:tc>
          <w:tcPr>
            <w:tcW w:w="1880" w:type="dxa"/>
            <w:tcBorders>
              <w:top w:val="single" w:sz="4" w:space="0" w:color="auto"/>
              <w:left w:val="single" w:sz="4" w:space="0" w:color="auto"/>
              <w:bottom w:val="single" w:sz="4" w:space="0" w:color="auto"/>
              <w:right w:val="single" w:sz="4" w:space="0" w:color="auto"/>
            </w:tcBorders>
          </w:tcPr>
          <w:p w14:paraId="43383AFA" w14:textId="77777777" w:rsidR="000C70F7" w:rsidRDefault="000C70F7" w:rsidP="00A4785E">
            <w:pPr>
              <w:pStyle w:val="TAL"/>
            </w:pPr>
            <w:proofErr w:type="spellStart"/>
            <w:r>
              <w:rPr>
                <w:lang w:eastAsia="zh-CN"/>
              </w:rPr>
              <w:t>traffic</w:t>
            </w:r>
            <w:r>
              <w:rPr>
                <w:rFonts w:hint="eastAsia"/>
                <w:lang w:eastAsia="zh-CN"/>
              </w:rPr>
              <w:t>Route</w:t>
            </w:r>
            <w:r>
              <w:rPr>
                <w:lang w:eastAsia="zh-CN"/>
              </w:rPr>
              <w:t>s</w:t>
            </w:r>
            <w:proofErr w:type="spellEnd"/>
          </w:p>
        </w:tc>
        <w:tc>
          <w:tcPr>
            <w:tcW w:w="1701" w:type="dxa"/>
            <w:tcBorders>
              <w:top w:val="single" w:sz="4" w:space="0" w:color="auto"/>
              <w:left w:val="single" w:sz="4" w:space="0" w:color="auto"/>
              <w:bottom w:val="single" w:sz="4" w:space="0" w:color="auto"/>
              <w:right w:val="single" w:sz="4" w:space="0" w:color="auto"/>
            </w:tcBorders>
          </w:tcPr>
          <w:p w14:paraId="5F3B644E" w14:textId="77777777" w:rsidR="000C70F7" w:rsidRDefault="000C70F7" w:rsidP="00A4785E">
            <w:pPr>
              <w:pStyle w:val="TAL"/>
            </w:pPr>
            <w:r>
              <w:rPr>
                <w:lang w:eastAsia="zh-CN"/>
              </w:rPr>
              <w:t>array(</w:t>
            </w:r>
            <w:proofErr w:type="spellStart"/>
            <w:r>
              <w:t>RouteToLocation</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0483FC3A" w14:textId="77777777" w:rsidR="000C70F7" w:rsidRDefault="000C70F7" w:rsidP="00A4785E">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6FE229" w14:textId="77777777" w:rsidR="000C70F7" w:rsidRDefault="000C70F7" w:rsidP="00A4785E">
            <w:pPr>
              <w:pStyle w:val="TAC"/>
              <w:jc w:val="left"/>
            </w:pPr>
            <w:r>
              <w:rPr>
                <w:rFonts w:hint="eastAsia"/>
                <w:lang w:eastAsia="zh-CN"/>
              </w:rPr>
              <w:t>1..</w:t>
            </w:r>
            <w:r>
              <w:rPr>
                <w:lang w:eastAsia="zh-CN"/>
              </w:rPr>
              <w:t>N</w:t>
            </w:r>
          </w:p>
        </w:tc>
        <w:tc>
          <w:tcPr>
            <w:tcW w:w="2662" w:type="dxa"/>
            <w:tcBorders>
              <w:top w:val="single" w:sz="4" w:space="0" w:color="auto"/>
              <w:left w:val="single" w:sz="4" w:space="0" w:color="auto"/>
              <w:bottom w:val="single" w:sz="4" w:space="0" w:color="auto"/>
              <w:right w:val="single" w:sz="4" w:space="0" w:color="auto"/>
            </w:tcBorders>
          </w:tcPr>
          <w:p w14:paraId="1D44155D" w14:textId="77777777" w:rsidR="000C70F7" w:rsidRDefault="000C70F7" w:rsidP="00A4785E">
            <w:pPr>
              <w:pStyle w:val="TAL"/>
              <w:rPr>
                <w:rFonts w:cs="Arial"/>
                <w:szCs w:val="18"/>
              </w:rPr>
            </w:pPr>
            <w:r>
              <w:rPr>
                <w:rFonts w:cs="Arial" w:hint="eastAsia"/>
                <w:szCs w:val="18"/>
                <w:lang w:eastAsia="zh-CN"/>
              </w:rPr>
              <w:t>Identifies the N6 traffic routing requirement</w:t>
            </w:r>
            <w:r>
              <w:rPr>
                <w:rFonts w:cs="Arial"/>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57F45BCA" w14:textId="77777777" w:rsidR="000C70F7" w:rsidRDefault="000C70F7" w:rsidP="00A4785E">
            <w:pPr>
              <w:pStyle w:val="TAL"/>
              <w:rPr>
                <w:rFonts w:cs="Arial"/>
                <w:szCs w:val="18"/>
              </w:rPr>
            </w:pPr>
          </w:p>
        </w:tc>
      </w:tr>
      <w:tr w:rsidR="000C70F7" w14:paraId="22EFB7A9" w14:textId="77777777" w:rsidTr="00A4785E">
        <w:trPr>
          <w:trHeight w:val="500"/>
          <w:jc w:val="center"/>
        </w:trPr>
        <w:tc>
          <w:tcPr>
            <w:tcW w:w="1880" w:type="dxa"/>
            <w:tcBorders>
              <w:top w:val="single" w:sz="4" w:space="0" w:color="auto"/>
              <w:left w:val="single" w:sz="4" w:space="0" w:color="auto"/>
              <w:bottom w:val="single" w:sz="4" w:space="0" w:color="auto"/>
              <w:right w:val="single" w:sz="4" w:space="0" w:color="auto"/>
            </w:tcBorders>
          </w:tcPr>
          <w:p w14:paraId="3A5E7E26" w14:textId="77777777" w:rsidR="000C70F7" w:rsidRDefault="000C70F7" w:rsidP="00A4785E">
            <w:pPr>
              <w:pStyle w:val="TAL"/>
              <w:rPr>
                <w:lang w:eastAsia="zh-CN"/>
              </w:rPr>
            </w:pPr>
            <w:r>
              <w:rPr>
                <w:noProof/>
              </w:rPr>
              <w:t>tfcCorrInd</w:t>
            </w:r>
          </w:p>
        </w:tc>
        <w:tc>
          <w:tcPr>
            <w:tcW w:w="1701" w:type="dxa"/>
            <w:tcBorders>
              <w:top w:val="single" w:sz="4" w:space="0" w:color="auto"/>
              <w:left w:val="single" w:sz="4" w:space="0" w:color="auto"/>
              <w:bottom w:val="single" w:sz="4" w:space="0" w:color="auto"/>
              <w:right w:val="single" w:sz="4" w:space="0" w:color="auto"/>
            </w:tcBorders>
          </w:tcPr>
          <w:p w14:paraId="561A4894" w14:textId="77777777" w:rsidR="000C70F7" w:rsidRDefault="000C70F7" w:rsidP="00A4785E">
            <w:pPr>
              <w:pStyle w:val="TAL"/>
              <w:rPr>
                <w:lang w:eastAsia="zh-CN"/>
              </w:rPr>
            </w:pPr>
            <w:r>
              <w:rPr>
                <w:noProof/>
              </w:rPr>
              <w:t>boolean</w:t>
            </w:r>
          </w:p>
        </w:tc>
        <w:tc>
          <w:tcPr>
            <w:tcW w:w="709" w:type="dxa"/>
            <w:tcBorders>
              <w:top w:val="single" w:sz="4" w:space="0" w:color="auto"/>
              <w:left w:val="single" w:sz="4" w:space="0" w:color="auto"/>
              <w:bottom w:val="single" w:sz="4" w:space="0" w:color="auto"/>
              <w:right w:val="single" w:sz="4" w:space="0" w:color="auto"/>
            </w:tcBorders>
          </w:tcPr>
          <w:p w14:paraId="495F2843" w14:textId="77777777" w:rsidR="000C70F7" w:rsidRDefault="000C70F7" w:rsidP="00A4785E">
            <w:pPr>
              <w:pStyle w:val="TAC"/>
              <w:rPr>
                <w:lang w:eastAsia="zh-CN"/>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62986BA7" w14:textId="77777777" w:rsidR="000C70F7" w:rsidRDefault="000C70F7" w:rsidP="00A4785E">
            <w:pPr>
              <w:pStyle w:val="TAC"/>
              <w:jc w:val="left"/>
              <w:rPr>
                <w:lang w:eastAsia="zh-CN"/>
              </w:rPr>
            </w:pPr>
            <w:r>
              <w:rPr>
                <w:noProof/>
              </w:rPr>
              <w:t>0..1</w:t>
            </w:r>
          </w:p>
        </w:tc>
        <w:tc>
          <w:tcPr>
            <w:tcW w:w="2662" w:type="dxa"/>
            <w:tcBorders>
              <w:top w:val="single" w:sz="4" w:space="0" w:color="auto"/>
              <w:left w:val="single" w:sz="4" w:space="0" w:color="auto"/>
              <w:bottom w:val="single" w:sz="4" w:space="0" w:color="auto"/>
              <w:right w:val="single" w:sz="4" w:space="0" w:color="auto"/>
            </w:tcBorders>
          </w:tcPr>
          <w:p w14:paraId="0C66D34B" w14:textId="77777777" w:rsidR="000C70F7" w:rsidRDefault="000C70F7" w:rsidP="00A4785E">
            <w:pPr>
              <w:pStyle w:val="TAL"/>
              <w:rPr>
                <w:rFonts w:cs="Arial"/>
                <w:noProof/>
                <w:szCs w:val="18"/>
              </w:rPr>
            </w:pPr>
            <w:r>
              <w:rPr>
                <w:rFonts w:cs="Arial"/>
                <w:noProof/>
                <w:szCs w:val="18"/>
              </w:rPr>
              <w:t>Indication of traffic correlation.</w:t>
            </w:r>
          </w:p>
          <w:p w14:paraId="5FC48DC1" w14:textId="77777777" w:rsidR="000C70F7" w:rsidRDefault="000C70F7" w:rsidP="00A4785E">
            <w:pPr>
              <w:pStyle w:val="TAL"/>
              <w:rPr>
                <w:rFonts w:cs="Arial"/>
                <w:noProof/>
                <w:szCs w:val="18"/>
              </w:rPr>
            </w:pPr>
            <w:r>
              <w:rPr>
                <w:rFonts w:cs="Arial"/>
                <w:noProof/>
                <w:szCs w:val="18"/>
              </w:rPr>
              <w:t xml:space="preserve">May only be included when </w:t>
            </w:r>
            <w:r>
              <w:rPr>
                <w:lang w:eastAsia="zh-CN"/>
              </w:rPr>
              <w:t>"</w:t>
            </w:r>
            <w:proofErr w:type="spellStart"/>
            <w:r>
              <w:rPr>
                <w:lang w:eastAsia="zh-CN"/>
              </w:rPr>
              <w:t>e</w:t>
            </w:r>
            <w:r>
              <w:rPr>
                <w:rFonts w:hint="eastAsia"/>
                <w:lang w:eastAsia="zh-CN"/>
              </w:rPr>
              <w:t>xter</w:t>
            </w:r>
            <w:r>
              <w:rPr>
                <w:lang w:eastAsia="zh-CN"/>
              </w:rPr>
              <w:t>nalGroupId</w:t>
            </w:r>
            <w:proofErr w:type="spellEnd"/>
            <w:r>
              <w:rPr>
                <w:lang w:eastAsia="zh-CN"/>
              </w:rPr>
              <w:t>"</w:t>
            </w:r>
            <w:r>
              <w:rPr>
                <w:rFonts w:cs="Arial"/>
                <w:noProof/>
                <w:szCs w:val="18"/>
              </w:rPr>
              <w:t xml:space="preserve"> attribute was included within the TrafficInfluSub data type previously.</w:t>
            </w:r>
          </w:p>
          <w:p w14:paraId="127F1715" w14:textId="77777777" w:rsidR="000C70F7" w:rsidRDefault="000C70F7" w:rsidP="00A4785E">
            <w:pPr>
              <w:pStyle w:val="TAL"/>
              <w:rPr>
                <w:rFonts w:cs="Arial"/>
                <w:noProof/>
                <w:szCs w:val="18"/>
              </w:rPr>
            </w:pPr>
            <w:r>
              <w:rPr>
                <w:rFonts w:cs="Arial"/>
                <w:noProof/>
                <w:szCs w:val="18"/>
              </w:rPr>
              <w:t>It is used to indicate that for the group of UEs, the targeted PDU sessions should be correlated by a common DNAI.</w:t>
            </w:r>
          </w:p>
          <w:p w14:paraId="30A53EAC" w14:textId="77777777" w:rsidR="000C70F7" w:rsidRDefault="000C70F7" w:rsidP="00A4785E">
            <w:pPr>
              <w:pStyle w:val="TAL"/>
              <w:rPr>
                <w:rFonts w:cs="Arial"/>
                <w:szCs w:val="18"/>
                <w:lang w:eastAsia="zh-CN"/>
              </w:rPr>
            </w:pPr>
            <w:r>
              <w:rPr>
                <w:rFonts w:cs="Arial"/>
                <w:szCs w:val="18"/>
                <w:lang w:eastAsia="zh-CN"/>
              </w:rPr>
              <w:t>S</w:t>
            </w:r>
            <w:r>
              <w:rPr>
                <w:rFonts w:cs="Arial"/>
                <w:szCs w:val="18"/>
              </w:rPr>
              <w:t xml:space="preserve">et to </w:t>
            </w:r>
            <w:r>
              <w:rPr>
                <w:lang w:eastAsia="zh-CN"/>
              </w:rPr>
              <w:t xml:space="preserve">"true" if it should be correlated;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tc>
        <w:tc>
          <w:tcPr>
            <w:tcW w:w="1344" w:type="dxa"/>
            <w:tcBorders>
              <w:top w:val="single" w:sz="4" w:space="0" w:color="auto"/>
              <w:left w:val="single" w:sz="4" w:space="0" w:color="auto"/>
              <w:bottom w:val="single" w:sz="4" w:space="0" w:color="auto"/>
              <w:right w:val="single" w:sz="4" w:space="0" w:color="auto"/>
            </w:tcBorders>
          </w:tcPr>
          <w:p w14:paraId="4E620F3F" w14:textId="77777777" w:rsidR="000C70F7" w:rsidRDefault="000C70F7" w:rsidP="00A4785E">
            <w:pPr>
              <w:pStyle w:val="TAL"/>
              <w:rPr>
                <w:rFonts w:cs="Arial"/>
                <w:szCs w:val="18"/>
              </w:rPr>
            </w:pPr>
          </w:p>
        </w:tc>
      </w:tr>
      <w:tr w:rsidR="000C70F7" w14:paraId="1A316CE5" w14:textId="77777777" w:rsidTr="00A4785E">
        <w:trPr>
          <w:trHeight w:val="634"/>
          <w:jc w:val="center"/>
        </w:trPr>
        <w:tc>
          <w:tcPr>
            <w:tcW w:w="1880" w:type="dxa"/>
            <w:tcBorders>
              <w:top w:val="single" w:sz="4" w:space="0" w:color="auto"/>
              <w:left w:val="single" w:sz="4" w:space="0" w:color="auto"/>
              <w:bottom w:val="single" w:sz="4" w:space="0" w:color="auto"/>
              <w:right w:val="single" w:sz="4" w:space="0" w:color="auto"/>
            </w:tcBorders>
          </w:tcPr>
          <w:p w14:paraId="616584B7" w14:textId="77777777" w:rsidR="000C70F7" w:rsidRDefault="000C70F7" w:rsidP="00A4785E">
            <w:pPr>
              <w:pStyle w:val="TAL"/>
            </w:pPr>
            <w:proofErr w:type="spellStart"/>
            <w:r>
              <w:t>tempValidities</w:t>
            </w:r>
            <w:proofErr w:type="spellEnd"/>
          </w:p>
        </w:tc>
        <w:tc>
          <w:tcPr>
            <w:tcW w:w="1701" w:type="dxa"/>
            <w:tcBorders>
              <w:top w:val="single" w:sz="4" w:space="0" w:color="auto"/>
              <w:left w:val="single" w:sz="4" w:space="0" w:color="auto"/>
              <w:bottom w:val="single" w:sz="4" w:space="0" w:color="auto"/>
              <w:right w:val="single" w:sz="4" w:space="0" w:color="auto"/>
            </w:tcBorders>
          </w:tcPr>
          <w:p w14:paraId="0EA154C6" w14:textId="77777777" w:rsidR="000C70F7" w:rsidRDefault="000C70F7" w:rsidP="00A4785E">
            <w:pPr>
              <w:pStyle w:val="TAL"/>
            </w:pPr>
            <w:r>
              <w:t>array(</w:t>
            </w:r>
            <w:proofErr w:type="spellStart"/>
            <w:r>
              <w:t>TemporalValidity</w:t>
            </w:r>
            <w:proofErr w:type="spellEnd"/>
            <w:r>
              <w:t>)</w:t>
            </w:r>
          </w:p>
        </w:tc>
        <w:tc>
          <w:tcPr>
            <w:tcW w:w="709" w:type="dxa"/>
            <w:tcBorders>
              <w:top w:val="single" w:sz="4" w:space="0" w:color="auto"/>
              <w:left w:val="single" w:sz="4" w:space="0" w:color="auto"/>
              <w:bottom w:val="single" w:sz="4" w:space="0" w:color="auto"/>
              <w:right w:val="single" w:sz="4" w:space="0" w:color="auto"/>
            </w:tcBorders>
          </w:tcPr>
          <w:p w14:paraId="5E3DDFCF" w14:textId="77777777" w:rsidR="000C70F7" w:rsidRDefault="000C70F7" w:rsidP="00A4785E">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6BFE4AA" w14:textId="77777777" w:rsidR="000C70F7" w:rsidRDefault="000C70F7" w:rsidP="00A4785E">
            <w:pPr>
              <w:pStyle w:val="TAC"/>
              <w:jc w:val="left"/>
            </w:pPr>
            <w:r>
              <w:t>1..N</w:t>
            </w:r>
          </w:p>
        </w:tc>
        <w:tc>
          <w:tcPr>
            <w:tcW w:w="2662" w:type="dxa"/>
            <w:tcBorders>
              <w:top w:val="single" w:sz="4" w:space="0" w:color="auto"/>
              <w:left w:val="single" w:sz="4" w:space="0" w:color="auto"/>
              <w:bottom w:val="single" w:sz="4" w:space="0" w:color="auto"/>
              <w:right w:val="single" w:sz="4" w:space="0" w:color="auto"/>
            </w:tcBorders>
          </w:tcPr>
          <w:p w14:paraId="0AB406C8" w14:textId="77777777" w:rsidR="000C70F7" w:rsidRDefault="000C70F7" w:rsidP="00A4785E">
            <w:pPr>
              <w:pStyle w:val="TAL"/>
              <w:rPr>
                <w:rFonts w:cs="Arial"/>
                <w:szCs w:val="18"/>
              </w:rPr>
            </w:pPr>
            <w:r>
              <w:rPr>
                <w:rFonts w:cs="Arial"/>
                <w:szCs w:val="18"/>
              </w:rPr>
              <w:t>Indicates the time interval(s) during which the AF request is to be applied.</w:t>
            </w:r>
          </w:p>
        </w:tc>
        <w:tc>
          <w:tcPr>
            <w:tcW w:w="1344" w:type="dxa"/>
            <w:tcBorders>
              <w:top w:val="single" w:sz="4" w:space="0" w:color="auto"/>
              <w:left w:val="single" w:sz="4" w:space="0" w:color="auto"/>
              <w:bottom w:val="single" w:sz="4" w:space="0" w:color="auto"/>
              <w:right w:val="single" w:sz="4" w:space="0" w:color="auto"/>
            </w:tcBorders>
          </w:tcPr>
          <w:p w14:paraId="3774E2E6" w14:textId="77777777" w:rsidR="000C70F7" w:rsidRDefault="000C70F7" w:rsidP="00A4785E">
            <w:pPr>
              <w:pStyle w:val="TAL"/>
              <w:rPr>
                <w:rFonts w:cs="Arial"/>
                <w:szCs w:val="18"/>
              </w:rPr>
            </w:pPr>
          </w:p>
        </w:tc>
      </w:tr>
      <w:tr w:rsidR="000C70F7" w14:paraId="037C8D07" w14:textId="77777777" w:rsidTr="00A4785E">
        <w:trPr>
          <w:trHeight w:val="842"/>
          <w:jc w:val="center"/>
        </w:trPr>
        <w:tc>
          <w:tcPr>
            <w:tcW w:w="1880" w:type="dxa"/>
            <w:tcBorders>
              <w:top w:val="single" w:sz="4" w:space="0" w:color="auto"/>
              <w:left w:val="single" w:sz="4" w:space="0" w:color="auto"/>
              <w:bottom w:val="single" w:sz="4" w:space="0" w:color="auto"/>
              <w:right w:val="single" w:sz="4" w:space="0" w:color="auto"/>
            </w:tcBorders>
          </w:tcPr>
          <w:p w14:paraId="752B50C6" w14:textId="77777777" w:rsidR="000C70F7" w:rsidRDefault="000C70F7" w:rsidP="00A4785E">
            <w:pPr>
              <w:pStyle w:val="TAL"/>
            </w:pPr>
            <w:proofErr w:type="spellStart"/>
            <w:r>
              <w:rPr>
                <w:rFonts w:hint="eastAsia"/>
                <w:lang w:eastAsia="zh-CN"/>
              </w:rPr>
              <w:t>validGeoZoneId</w:t>
            </w:r>
            <w:r>
              <w:rPr>
                <w:lang w:eastAsia="zh-CN"/>
              </w:rPr>
              <w:t>s</w:t>
            </w:r>
            <w:proofErr w:type="spellEnd"/>
          </w:p>
        </w:tc>
        <w:tc>
          <w:tcPr>
            <w:tcW w:w="1701" w:type="dxa"/>
            <w:tcBorders>
              <w:top w:val="single" w:sz="4" w:space="0" w:color="auto"/>
              <w:left w:val="single" w:sz="4" w:space="0" w:color="auto"/>
              <w:bottom w:val="single" w:sz="4" w:space="0" w:color="auto"/>
              <w:right w:val="single" w:sz="4" w:space="0" w:color="auto"/>
            </w:tcBorders>
          </w:tcPr>
          <w:p w14:paraId="19C6B5FE" w14:textId="77777777" w:rsidR="000C70F7" w:rsidRDefault="000C70F7" w:rsidP="00A4785E">
            <w:pPr>
              <w:pStyle w:val="TAL"/>
            </w:pPr>
            <w:r>
              <w:rPr>
                <w:lang w:eastAsia="zh-CN"/>
              </w:rPr>
              <w:t>array(string)</w:t>
            </w:r>
          </w:p>
        </w:tc>
        <w:tc>
          <w:tcPr>
            <w:tcW w:w="709" w:type="dxa"/>
            <w:tcBorders>
              <w:top w:val="single" w:sz="4" w:space="0" w:color="auto"/>
              <w:left w:val="single" w:sz="4" w:space="0" w:color="auto"/>
              <w:bottom w:val="single" w:sz="4" w:space="0" w:color="auto"/>
              <w:right w:val="single" w:sz="4" w:space="0" w:color="auto"/>
            </w:tcBorders>
          </w:tcPr>
          <w:p w14:paraId="774080B3" w14:textId="77777777" w:rsidR="000C70F7" w:rsidRDefault="000C70F7" w:rsidP="00A4785E">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965269" w14:textId="77777777" w:rsidR="000C70F7" w:rsidRDefault="000C70F7" w:rsidP="00A4785E">
            <w:pPr>
              <w:pStyle w:val="TAC"/>
              <w:jc w:val="left"/>
            </w:pPr>
            <w:r>
              <w:t>1..N</w:t>
            </w:r>
          </w:p>
        </w:tc>
        <w:tc>
          <w:tcPr>
            <w:tcW w:w="2662" w:type="dxa"/>
            <w:tcBorders>
              <w:top w:val="single" w:sz="4" w:space="0" w:color="auto"/>
              <w:left w:val="single" w:sz="4" w:space="0" w:color="auto"/>
              <w:bottom w:val="single" w:sz="4" w:space="0" w:color="auto"/>
              <w:right w:val="single" w:sz="4" w:space="0" w:color="auto"/>
            </w:tcBorders>
          </w:tcPr>
          <w:p w14:paraId="21E43188" w14:textId="77777777" w:rsidR="000C70F7" w:rsidRDefault="000C70F7" w:rsidP="00A4785E">
            <w:pPr>
              <w:pStyle w:val="TAL"/>
              <w:rPr>
                <w:rFonts w:cs="Arial"/>
                <w:szCs w:val="18"/>
              </w:rPr>
            </w:pPr>
            <w:r>
              <w:rPr>
                <w:rFonts w:cs="Arial" w:hint="eastAsia"/>
                <w:szCs w:val="18"/>
                <w:lang w:eastAsia="zh-CN"/>
              </w:rPr>
              <w:t>Identifies a geographic zone</w:t>
            </w:r>
            <w:r>
              <w:rPr>
                <w:rFonts w:cs="Arial"/>
                <w:szCs w:val="18"/>
                <w:lang w:eastAsia="zh-CN"/>
              </w:rPr>
              <w:t xml:space="preserve"> that the AF request applies only to the traffic of UE(s) located in this specific zone.</w:t>
            </w:r>
          </w:p>
        </w:tc>
        <w:tc>
          <w:tcPr>
            <w:tcW w:w="1344" w:type="dxa"/>
            <w:tcBorders>
              <w:top w:val="single" w:sz="4" w:space="0" w:color="auto"/>
              <w:left w:val="single" w:sz="4" w:space="0" w:color="auto"/>
              <w:bottom w:val="single" w:sz="4" w:space="0" w:color="auto"/>
              <w:right w:val="single" w:sz="4" w:space="0" w:color="auto"/>
            </w:tcBorders>
          </w:tcPr>
          <w:p w14:paraId="4A4CE867" w14:textId="77777777" w:rsidR="000C70F7" w:rsidRDefault="000C70F7" w:rsidP="00A4785E">
            <w:pPr>
              <w:pStyle w:val="TAL"/>
              <w:rPr>
                <w:rFonts w:cs="Arial"/>
                <w:szCs w:val="18"/>
              </w:rPr>
            </w:pPr>
          </w:p>
        </w:tc>
      </w:tr>
      <w:tr w:rsidR="000C70F7" w14:paraId="1BB243F1" w14:textId="77777777" w:rsidTr="00A4785E">
        <w:trPr>
          <w:trHeight w:val="842"/>
          <w:jc w:val="center"/>
        </w:trPr>
        <w:tc>
          <w:tcPr>
            <w:tcW w:w="1880" w:type="dxa"/>
            <w:tcBorders>
              <w:top w:val="single" w:sz="4" w:space="0" w:color="auto"/>
              <w:left w:val="single" w:sz="4" w:space="0" w:color="auto"/>
              <w:bottom w:val="single" w:sz="4" w:space="0" w:color="auto"/>
              <w:right w:val="single" w:sz="4" w:space="0" w:color="auto"/>
            </w:tcBorders>
          </w:tcPr>
          <w:p w14:paraId="5C3AF9FE" w14:textId="77777777" w:rsidR="000C70F7" w:rsidRDefault="000C70F7" w:rsidP="00A4785E">
            <w:pPr>
              <w:pStyle w:val="TAL"/>
              <w:rPr>
                <w:lang w:eastAsia="zh-CN"/>
              </w:rPr>
            </w:pPr>
            <w:proofErr w:type="spellStart"/>
            <w:r>
              <w:rPr>
                <w:lang w:eastAsia="zh-CN"/>
              </w:rPr>
              <w:t>afAckInd</w:t>
            </w:r>
            <w:proofErr w:type="spellEnd"/>
          </w:p>
        </w:tc>
        <w:tc>
          <w:tcPr>
            <w:tcW w:w="1701" w:type="dxa"/>
            <w:tcBorders>
              <w:top w:val="single" w:sz="4" w:space="0" w:color="auto"/>
              <w:left w:val="single" w:sz="4" w:space="0" w:color="auto"/>
              <w:bottom w:val="single" w:sz="4" w:space="0" w:color="auto"/>
              <w:right w:val="single" w:sz="4" w:space="0" w:color="auto"/>
            </w:tcBorders>
          </w:tcPr>
          <w:p w14:paraId="5D9564CE" w14:textId="77777777" w:rsidR="000C70F7" w:rsidRDefault="000C70F7" w:rsidP="00A4785E">
            <w:pPr>
              <w:pStyle w:val="TAL"/>
              <w:rPr>
                <w:lang w:eastAsia="zh-CN"/>
              </w:rPr>
            </w:pPr>
            <w:proofErr w:type="spellStart"/>
            <w:r>
              <w:rPr>
                <w:rFonts w:hint="eastAsia"/>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47492361" w14:textId="77777777" w:rsidR="000C70F7" w:rsidRDefault="000C70F7" w:rsidP="00A4785E">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DF1355" w14:textId="77777777" w:rsidR="000C70F7" w:rsidRDefault="000C70F7" w:rsidP="00A4785E">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17F58E94" w14:textId="77777777" w:rsidR="000C70F7" w:rsidRDefault="000C70F7" w:rsidP="00A4785E">
            <w:pPr>
              <w:pStyle w:val="TAL"/>
              <w:rPr>
                <w:rFonts w:cs="Arial"/>
                <w:szCs w:val="18"/>
                <w:lang w:eastAsia="zh-CN"/>
              </w:rPr>
            </w:pPr>
            <w:r>
              <w:rPr>
                <w:rFonts w:cs="Arial" w:hint="eastAsia"/>
                <w:szCs w:val="18"/>
                <w:lang w:eastAsia="zh-CN"/>
              </w:rPr>
              <w:t>I</w:t>
            </w:r>
            <w:r>
              <w:rPr>
                <w:rFonts w:cs="Arial"/>
                <w:szCs w:val="18"/>
                <w:lang w:eastAsia="zh-CN"/>
              </w:rPr>
              <w:t>dentifies whether the AF acknowledgement of UP path event notification is expected.</w:t>
            </w:r>
          </w:p>
          <w:p w14:paraId="426B906B" w14:textId="77777777" w:rsidR="000C70F7" w:rsidRDefault="000C70F7" w:rsidP="00A4785E">
            <w:pPr>
              <w:pStyle w:val="TAL"/>
              <w:rPr>
                <w:lang w:eastAsia="zh-CN"/>
              </w:rPr>
            </w:pPr>
            <w:r>
              <w:rPr>
                <w:rFonts w:cs="Arial"/>
                <w:szCs w:val="18"/>
                <w:lang w:eastAsia="zh-CN"/>
              </w:rPr>
              <w:t>S</w:t>
            </w:r>
            <w:r>
              <w:rPr>
                <w:rFonts w:cs="Arial"/>
                <w:szCs w:val="18"/>
              </w:rPr>
              <w:t xml:space="preserve">et to </w:t>
            </w:r>
            <w:r>
              <w:rPr>
                <w:lang w:eastAsia="zh-CN"/>
              </w:rPr>
              <w:t xml:space="preserve">"true" if the AF acknowledge is expected; otherwise set to "false". </w:t>
            </w:r>
          </w:p>
          <w:p w14:paraId="33902BBE" w14:textId="77777777" w:rsidR="000C70F7" w:rsidRDefault="000C70F7" w:rsidP="00A4785E">
            <w:pPr>
              <w:pStyle w:val="TAL"/>
              <w:rPr>
                <w:rFonts w:cs="Arial"/>
                <w:szCs w:val="18"/>
                <w:lang w:eastAsia="zh-CN"/>
              </w:rPr>
            </w:pPr>
            <w:r>
              <w:rPr>
                <w:rFonts w:cs="Arial"/>
                <w:szCs w:val="18"/>
                <w:lang w:eastAsia="zh-CN"/>
              </w:rPr>
              <w:t xml:space="preserve">Default value is </w:t>
            </w:r>
            <w:r>
              <w:rPr>
                <w:lang w:eastAsia="zh-CN"/>
              </w:rPr>
              <w:t>"false"</w:t>
            </w:r>
            <w:r>
              <w:rPr>
                <w:rFonts w:cs="Arial"/>
                <w:szCs w:val="18"/>
                <w:lang w:eastAsia="zh-CN"/>
              </w:rPr>
              <w:t xml:space="preserve"> if omitted.</w:t>
            </w:r>
          </w:p>
        </w:tc>
        <w:tc>
          <w:tcPr>
            <w:tcW w:w="1344" w:type="dxa"/>
            <w:tcBorders>
              <w:top w:val="single" w:sz="4" w:space="0" w:color="auto"/>
              <w:left w:val="single" w:sz="4" w:space="0" w:color="auto"/>
              <w:bottom w:val="single" w:sz="4" w:space="0" w:color="auto"/>
              <w:right w:val="single" w:sz="4" w:space="0" w:color="auto"/>
            </w:tcBorders>
          </w:tcPr>
          <w:p w14:paraId="3CEAEDD1" w14:textId="77777777" w:rsidR="000C70F7" w:rsidRDefault="000C70F7" w:rsidP="00A4785E">
            <w:pPr>
              <w:pStyle w:val="TAL"/>
              <w:rPr>
                <w:rFonts w:cs="Arial"/>
                <w:szCs w:val="18"/>
              </w:rPr>
            </w:pPr>
            <w:r>
              <w:t>URLLC</w:t>
            </w:r>
          </w:p>
        </w:tc>
      </w:tr>
      <w:tr w:rsidR="000C70F7" w14:paraId="2DF87F27" w14:textId="77777777" w:rsidTr="00A4785E">
        <w:trPr>
          <w:trHeight w:val="842"/>
          <w:jc w:val="center"/>
        </w:trPr>
        <w:tc>
          <w:tcPr>
            <w:tcW w:w="1880" w:type="dxa"/>
            <w:tcBorders>
              <w:top w:val="single" w:sz="4" w:space="0" w:color="auto"/>
              <w:left w:val="single" w:sz="4" w:space="0" w:color="auto"/>
              <w:bottom w:val="single" w:sz="4" w:space="0" w:color="auto"/>
              <w:right w:val="single" w:sz="4" w:space="0" w:color="auto"/>
            </w:tcBorders>
          </w:tcPr>
          <w:p w14:paraId="20E5464D" w14:textId="77777777" w:rsidR="000C70F7" w:rsidRDefault="000C70F7" w:rsidP="00A4785E">
            <w:pPr>
              <w:pStyle w:val="TAL"/>
              <w:rPr>
                <w:lang w:eastAsia="zh-CN"/>
              </w:rPr>
            </w:pPr>
            <w:proofErr w:type="spellStart"/>
            <w:r>
              <w:rPr>
                <w:lang w:eastAsia="zh-CN"/>
              </w:rPr>
              <w:t>addrPreserInd</w:t>
            </w:r>
            <w:proofErr w:type="spellEnd"/>
          </w:p>
        </w:tc>
        <w:tc>
          <w:tcPr>
            <w:tcW w:w="1701" w:type="dxa"/>
            <w:tcBorders>
              <w:top w:val="single" w:sz="4" w:space="0" w:color="auto"/>
              <w:left w:val="single" w:sz="4" w:space="0" w:color="auto"/>
              <w:bottom w:val="single" w:sz="4" w:space="0" w:color="auto"/>
              <w:right w:val="single" w:sz="4" w:space="0" w:color="auto"/>
            </w:tcBorders>
          </w:tcPr>
          <w:p w14:paraId="16C6B1F8" w14:textId="77777777" w:rsidR="000C70F7" w:rsidRDefault="000C70F7" w:rsidP="00A4785E">
            <w:pPr>
              <w:pStyle w:val="TAL"/>
              <w:rPr>
                <w:lang w:eastAsia="zh-CN"/>
              </w:rPr>
            </w:pPr>
            <w:proofErr w:type="spellStart"/>
            <w:r>
              <w:rPr>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5FA64132" w14:textId="77777777" w:rsidR="000C70F7" w:rsidRDefault="000C70F7" w:rsidP="00A4785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200DA9" w14:textId="77777777" w:rsidR="000C70F7" w:rsidRDefault="000C70F7" w:rsidP="00A4785E">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50B8AE7C" w14:textId="77777777" w:rsidR="000C70F7" w:rsidRDefault="000C70F7" w:rsidP="00A4785E">
            <w:pPr>
              <w:pStyle w:val="TAL"/>
              <w:rPr>
                <w:lang w:eastAsia="zh-CN"/>
              </w:rPr>
            </w:pPr>
            <w:r>
              <w:rPr>
                <w:rFonts w:cs="Arial"/>
                <w:szCs w:val="18"/>
              </w:rPr>
              <w:t>Indicates whether</w:t>
            </w:r>
            <w:r>
              <w:rPr>
                <w:lang w:eastAsia="zh-CN"/>
              </w:rPr>
              <w:t xml:space="preserve"> UE IP address should be preserved.</w:t>
            </w:r>
          </w:p>
          <w:p w14:paraId="580ABDB0" w14:textId="77777777" w:rsidR="000C70F7" w:rsidRDefault="000C70F7" w:rsidP="00A4785E">
            <w:pPr>
              <w:pStyle w:val="TAL"/>
              <w:rPr>
                <w:lang w:eastAsia="zh-CN"/>
              </w:rPr>
            </w:pPr>
            <w:r>
              <w:rPr>
                <w:rFonts w:cs="Arial"/>
                <w:szCs w:val="18"/>
              </w:rPr>
              <w:t xml:space="preserve">This attribute shall set to </w:t>
            </w:r>
            <w:r>
              <w:rPr>
                <w:lang w:eastAsia="zh-CN"/>
              </w:rPr>
              <w:t>"true" if preserved, otherwise, set to "false".</w:t>
            </w:r>
          </w:p>
          <w:p w14:paraId="2F1BDF55" w14:textId="77777777" w:rsidR="000C70F7" w:rsidRDefault="000C70F7" w:rsidP="00A4785E">
            <w:pPr>
              <w:pStyle w:val="TAL"/>
              <w:rPr>
                <w:rFonts w:cs="Arial"/>
                <w:szCs w:val="18"/>
                <w:lang w:eastAsia="zh-CN"/>
              </w:rPr>
            </w:pPr>
            <w:proofErr w:type="spellStart"/>
            <w:r>
              <w:rPr>
                <w:lang w:eastAsia="zh-CN"/>
              </w:rPr>
              <w:t>Defalult</w:t>
            </w:r>
            <w:proofErr w:type="spellEnd"/>
            <w:r>
              <w:rPr>
                <w:lang w:eastAsia="zh-CN"/>
              </w:rPr>
              <w:t xml:space="preserve"> value is "false" if omitted.</w:t>
            </w:r>
          </w:p>
        </w:tc>
        <w:tc>
          <w:tcPr>
            <w:tcW w:w="1344" w:type="dxa"/>
            <w:tcBorders>
              <w:top w:val="single" w:sz="4" w:space="0" w:color="auto"/>
              <w:left w:val="single" w:sz="4" w:space="0" w:color="auto"/>
              <w:bottom w:val="single" w:sz="4" w:space="0" w:color="auto"/>
              <w:right w:val="single" w:sz="4" w:space="0" w:color="auto"/>
            </w:tcBorders>
          </w:tcPr>
          <w:p w14:paraId="5B5383EA" w14:textId="77777777" w:rsidR="000C70F7" w:rsidRDefault="000C70F7" w:rsidP="00A4785E">
            <w:pPr>
              <w:pStyle w:val="TAL"/>
            </w:pPr>
            <w:r>
              <w:t>URLLC</w:t>
            </w:r>
          </w:p>
        </w:tc>
      </w:tr>
      <w:tr w:rsidR="000C70F7" w14:paraId="2D217669" w14:textId="77777777" w:rsidTr="00A4785E">
        <w:trPr>
          <w:trHeight w:val="842"/>
          <w:jc w:val="center"/>
        </w:trPr>
        <w:tc>
          <w:tcPr>
            <w:tcW w:w="1880" w:type="dxa"/>
            <w:tcBorders>
              <w:top w:val="single" w:sz="4" w:space="0" w:color="auto"/>
              <w:left w:val="single" w:sz="4" w:space="0" w:color="auto"/>
              <w:bottom w:val="single" w:sz="4" w:space="0" w:color="auto"/>
              <w:right w:val="single" w:sz="4" w:space="0" w:color="auto"/>
            </w:tcBorders>
          </w:tcPr>
          <w:p w14:paraId="3132B829" w14:textId="77777777" w:rsidR="000C70F7" w:rsidRDefault="000C70F7" w:rsidP="00A4785E">
            <w:pPr>
              <w:pStyle w:val="TAL"/>
              <w:rPr>
                <w:lang w:eastAsia="zh-CN"/>
              </w:rPr>
            </w:pPr>
            <w:proofErr w:type="spellStart"/>
            <w:r>
              <w:rPr>
                <w:lang w:eastAsia="zh-CN"/>
              </w:rPr>
              <w:t>simConnInd</w:t>
            </w:r>
            <w:proofErr w:type="spellEnd"/>
          </w:p>
        </w:tc>
        <w:tc>
          <w:tcPr>
            <w:tcW w:w="1701" w:type="dxa"/>
            <w:tcBorders>
              <w:top w:val="single" w:sz="4" w:space="0" w:color="auto"/>
              <w:left w:val="single" w:sz="4" w:space="0" w:color="auto"/>
              <w:bottom w:val="single" w:sz="4" w:space="0" w:color="auto"/>
              <w:right w:val="single" w:sz="4" w:space="0" w:color="auto"/>
            </w:tcBorders>
          </w:tcPr>
          <w:p w14:paraId="01CFD131" w14:textId="77777777" w:rsidR="000C70F7" w:rsidRDefault="000C70F7" w:rsidP="00A4785E">
            <w:pPr>
              <w:pStyle w:val="TAL"/>
              <w:rPr>
                <w:lang w:eastAsia="zh-CN"/>
              </w:rPr>
            </w:pPr>
            <w:proofErr w:type="spellStart"/>
            <w:r>
              <w:rPr>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1C99058B" w14:textId="77777777" w:rsidR="000C70F7" w:rsidRDefault="000C70F7" w:rsidP="00A4785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765694" w14:textId="77777777" w:rsidR="000C70F7" w:rsidRDefault="000C70F7" w:rsidP="00A4785E">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17E43546" w14:textId="77777777" w:rsidR="000C70F7" w:rsidRDefault="000C70F7" w:rsidP="00A4785E">
            <w:pPr>
              <w:pStyle w:val="TAL"/>
              <w:rPr>
                <w:rFonts w:cs="Arial"/>
                <w:szCs w:val="18"/>
              </w:rPr>
            </w:pPr>
            <w:r>
              <w:rPr>
                <w:rFonts w:cs="Arial"/>
                <w:szCs w:val="18"/>
              </w:rPr>
              <w:t>Indication of simultaneous connectivity temporarily maintained for the source and target PSA. I</w:t>
            </w:r>
            <w:r w:rsidRPr="00105556">
              <w:rPr>
                <w:rFonts w:cs="Arial"/>
                <w:szCs w:val="18"/>
              </w:rPr>
              <w:t>f it is included and set to "true"</w:t>
            </w:r>
            <w:r>
              <w:rPr>
                <w:rFonts w:cs="Arial"/>
                <w:szCs w:val="18"/>
              </w:rPr>
              <w:t>,</w:t>
            </w:r>
            <w:r w:rsidRPr="00105556">
              <w:rPr>
                <w:rFonts w:cs="Arial"/>
                <w:szCs w:val="18"/>
              </w:rPr>
              <w:t xml:space="preserve"> temporary simultaneous connectivity should be kept. The d</w:t>
            </w:r>
            <w:r>
              <w:rPr>
                <w:rFonts w:cs="Arial"/>
                <w:szCs w:val="18"/>
              </w:rPr>
              <w:t xml:space="preserve">efault value "false" applies, if the attribute is not present and </w:t>
            </w:r>
            <w:r w:rsidRPr="00105556">
              <w:rPr>
                <w:rFonts w:cs="Arial"/>
                <w:szCs w:val="18"/>
              </w:rPr>
              <w:t>has not been supplied previously</w:t>
            </w:r>
            <w:r>
              <w:rPr>
                <w:rFonts w:cs="Arial"/>
                <w:szCs w:val="18"/>
              </w:rPr>
              <w:t>.</w:t>
            </w:r>
          </w:p>
        </w:tc>
        <w:tc>
          <w:tcPr>
            <w:tcW w:w="1344" w:type="dxa"/>
            <w:tcBorders>
              <w:top w:val="single" w:sz="4" w:space="0" w:color="auto"/>
              <w:left w:val="single" w:sz="4" w:space="0" w:color="auto"/>
              <w:bottom w:val="single" w:sz="4" w:space="0" w:color="auto"/>
              <w:right w:val="single" w:sz="4" w:space="0" w:color="auto"/>
            </w:tcBorders>
          </w:tcPr>
          <w:p w14:paraId="28DC792D" w14:textId="77777777" w:rsidR="000C70F7" w:rsidRDefault="000C70F7" w:rsidP="00A4785E">
            <w:pPr>
              <w:pStyle w:val="TAL"/>
            </w:pPr>
            <w:proofErr w:type="spellStart"/>
            <w:r>
              <w:t>EnEDGE</w:t>
            </w:r>
            <w:proofErr w:type="spellEnd"/>
          </w:p>
        </w:tc>
      </w:tr>
      <w:tr w:rsidR="000C70F7" w14:paraId="5F0A6FFA" w14:textId="77777777" w:rsidTr="00A4785E">
        <w:trPr>
          <w:trHeight w:val="842"/>
          <w:jc w:val="center"/>
        </w:trPr>
        <w:tc>
          <w:tcPr>
            <w:tcW w:w="1880" w:type="dxa"/>
            <w:tcBorders>
              <w:top w:val="single" w:sz="4" w:space="0" w:color="auto"/>
              <w:left w:val="single" w:sz="4" w:space="0" w:color="auto"/>
              <w:bottom w:val="single" w:sz="4" w:space="0" w:color="auto"/>
              <w:right w:val="single" w:sz="4" w:space="0" w:color="auto"/>
            </w:tcBorders>
          </w:tcPr>
          <w:p w14:paraId="77C8636C" w14:textId="77777777" w:rsidR="000C70F7" w:rsidRDefault="000C70F7" w:rsidP="00A4785E">
            <w:pPr>
              <w:pStyle w:val="TAL"/>
              <w:rPr>
                <w:lang w:eastAsia="zh-CN"/>
              </w:rPr>
            </w:pPr>
            <w:proofErr w:type="spellStart"/>
            <w:r>
              <w:rPr>
                <w:lang w:eastAsia="zh-CN"/>
              </w:rPr>
              <w:lastRenderedPageBreak/>
              <w:t>simConnTerm</w:t>
            </w:r>
            <w:proofErr w:type="spellEnd"/>
          </w:p>
        </w:tc>
        <w:tc>
          <w:tcPr>
            <w:tcW w:w="1701" w:type="dxa"/>
            <w:tcBorders>
              <w:top w:val="single" w:sz="4" w:space="0" w:color="auto"/>
              <w:left w:val="single" w:sz="4" w:space="0" w:color="auto"/>
              <w:bottom w:val="single" w:sz="4" w:space="0" w:color="auto"/>
              <w:right w:val="single" w:sz="4" w:space="0" w:color="auto"/>
            </w:tcBorders>
          </w:tcPr>
          <w:p w14:paraId="5D9B18CC" w14:textId="77777777" w:rsidR="000C70F7" w:rsidRDefault="000C70F7" w:rsidP="00A4785E">
            <w:pPr>
              <w:pStyle w:val="TAL"/>
              <w:rPr>
                <w:lang w:eastAsia="zh-CN"/>
              </w:rPr>
            </w:pPr>
            <w:proofErr w:type="spellStart"/>
            <w:r>
              <w:rPr>
                <w:lang w:eastAsia="zh-CN"/>
              </w:rPr>
              <w:t>DurationSec</w:t>
            </w:r>
            <w:proofErr w:type="spellEnd"/>
          </w:p>
        </w:tc>
        <w:tc>
          <w:tcPr>
            <w:tcW w:w="709" w:type="dxa"/>
            <w:tcBorders>
              <w:top w:val="single" w:sz="4" w:space="0" w:color="auto"/>
              <w:left w:val="single" w:sz="4" w:space="0" w:color="auto"/>
              <w:bottom w:val="single" w:sz="4" w:space="0" w:color="auto"/>
              <w:right w:val="single" w:sz="4" w:space="0" w:color="auto"/>
            </w:tcBorders>
          </w:tcPr>
          <w:p w14:paraId="22133FF9" w14:textId="77777777" w:rsidR="000C70F7" w:rsidRDefault="000C70F7" w:rsidP="00A4785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8A0295" w14:textId="77777777" w:rsidR="000C70F7" w:rsidRDefault="000C70F7" w:rsidP="00A4785E">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6491E0C6" w14:textId="77777777" w:rsidR="000C70F7" w:rsidRDefault="000C70F7" w:rsidP="00A4785E">
            <w:pPr>
              <w:pStyle w:val="TAL"/>
              <w:rPr>
                <w:rFonts w:cs="Arial"/>
                <w:szCs w:val="18"/>
              </w:rPr>
            </w:pPr>
            <w:r>
              <w:rPr>
                <w:rFonts w:cs="Arial"/>
                <w:szCs w:val="18"/>
              </w:rPr>
              <w:t xml:space="preserve">Indication of the </w:t>
            </w:r>
            <w:r w:rsidRPr="00105556">
              <w:rPr>
                <w:rFonts w:cs="Arial"/>
                <w:szCs w:val="18"/>
              </w:rPr>
              <w:t>minimum time interval to be considered for inactivity of the traffic routed via the source PSA</w:t>
            </w:r>
            <w:r>
              <w:rPr>
                <w:rFonts w:cs="Arial"/>
                <w:szCs w:val="18"/>
              </w:rPr>
              <w:t xml:space="preserve"> during the edge re-location procedure. </w:t>
            </w:r>
          </w:p>
          <w:p w14:paraId="4B68F32E" w14:textId="77777777" w:rsidR="000C70F7" w:rsidRDefault="000C70F7" w:rsidP="00A4785E">
            <w:pPr>
              <w:pStyle w:val="TAL"/>
              <w:rPr>
                <w:rFonts w:cs="Arial"/>
                <w:szCs w:val="18"/>
              </w:rPr>
            </w:pPr>
            <w:r>
              <w:rPr>
                <w:rFonts w:cs="Arial"/>
                <w:szCs w:val="18"/>
              </w:rPr>
              <w:t xml:space="preserve">It may be included when </w:t>
            </w:r>
            <w:r w:rsidRPr="00105556">
              <w:rPr>
                <w:rFonts w:cs="Arial"/>
                <w:szCs w:val="18"/>
              </w:rPr>
              <w:t>the "</w:t>
            </w:r>
            <w:proofErr w:type="spellStart"/>
            <w:r w:rsidRPr="00105556">
              <w:rPr>
                <w:rFonts w:cs="Arial"/>
                <w:szCs w:val="18"/>
              </w:rPr>
              <w:t>simConnInd</w:t>
            </w:r>
            <w:proofErr w:type="spellEnd"/>
            <w:r w:rsidRPr="00105556">
              <w:rPr>
                <w:rFonts w:cs="Arial"/>
                <w:szCs w:val="18"/>
              </w:rPr>
              <w:t>" attribute is set to true.</w:t>
            </w:r>
            <w:r>
              <w:rPr>
                <w:rFonts w:cs="Arial"/>
                <w:szCs w:val="18"/>
              </w:rPr>
              <w:t xml:space="preserve"> </w:t>
            </w:r>
          </w:p>
        </w:tc>
        <w:tc>
          <w:tcPr>
            <w:tcW w:w="1344" w:type="dxa"/>
            <w:tcBorders>
              <w:top w:val="single" w:sz="4" w:space="0" w:color="auto"/>
              <w:left w:val="single" w:sz="4" w:space="0" w:color="auto"/>
              <w:bottom w:val="single" w:sz="4" w:space="0" w:color="auto"/>
              <w:right w:val="single" w:sz="4" w:space="0" w:color="auto"/>
            </w:tcBorders>
          </w:tcPr>
          <w:p w14:paraId="14461118" w14:textId="77777777" w:rsidR="000C70F7" w:rsidRDefault="000C70F7" w:rsidP="00A4785E">
            <w:pPr>
              <w:pStyle w:val="TAL"/>
            </w:pPr>
            <w:proofErr w:type="spellStart"/>
            <w:r>
              <w:t>EnEDGE</w:t>
            </w:r>
            <w:proofErr w:type="spellEnd"/>
          </w:p>
        </w:tc>
      </w:tr>
      <w:tr w:rsidR="000C70F7" w:rsidDel="00022CCF" w14:paraId="6BAA76F7" w14:textId="77777777" w:rsidTr="00A4785E">
        <w:trPr>
          <w:trHeight w:val="343"/>
          <w:jc w:val="center"/>
        </w:trPr>
        <w:tc>
          <w:tcPr>
            <w:tcW w:w="1880" w:type="dxa"/>
            <w:tcBorders>
              <w:top w:val="single" w:sz="4" w:space="0" w:color="auto"/>
              <w:left w:val="single" w:sz="4" w:space="0" w:color="auto"/>
              <w:bottom w:val="single" w:sz="4" w:space="0" w:color="auto"/>
              <w:right w:val="single" w:sz="4" w:space="0" w:color="auto"/>
            </w:tcBorders>
          </w:tcPr>
          <w:p w14:paraId="2E76B4BF" w14:textId="77777777" w:rsidR="000C70F7" w:rsidDel="00022CCF" w:rsidRDefault="000C70F7" w:rsidP="00A4785E">
            <w:pPr>
              <w:pStyle w:val="TAL"/>
              <w:rPr>
                <w:lang w:eastAsia="zh-CN"/>
              </w:rPr>
            </w:pPr>
            <w:proofErr w:type="spellStart"/>
            <w:r>
              <w:t>maxAllowedUpLat</w:t>
            </w:r>
            <w:proofErr w:type="spellEnd"/>
          </w:p>
        </w:tc>
        <w:tc>
          <w:tcPr>
            <w:tcW w:w="1701" w:type="dxa"/>
            <w:tcBorders>
              <w:top w:val="single" w:sz="4" w:space="0" w:color="auto"/>
              <w:left w:val="single" w:sz="4" w:space="0" w:color="auto"/>
              <w:bottom w:val="single" w:sz="4" w:space="0" w:color="auto"/>
              <w:right w:val="single" w:sz="4" w:space="0" w:color="auto"/>
            </w:tcBorders>
          </w:tcPr>
          <w:p w14:paraId="1B00BE95" w14:textId="77777777" w:rsidR="000C70F7" w:rsidDel="00022CCF" w:rsidRDefault="000C70F7" w:rsidP="00A4785E">
            <w:pPr>
              <w:pStyle w:val="TAL"/>
              <w:rPr>
                <w:rFonts w:eastAsia="Malgun Gothic"/>
                <w:szCs w:val="18"/>
                <w:lang w:eastAsia="ko-KR"/>
              </w:rPr>
            </w:pPr>
            <w:proofErr w:type="spellStart"/>
            <w:r w:rsidRPr="001D2CEF">
              <w:t>Uinteger</w:t>
            </w:r>
            <w:proofErr w:type="spellEnd"/>
          </w:p>
        </w:tc>
        <w:tc>
          <w:tcPr>
            <w:tcW w:w="709" w:type="dxa"/>
            <w:tcBorders>
              <w:top w:val="single" w:sz="4" w:space="0" w:color="auto"/>
              <w:left w:val="single" w:sz="4" w:space="0" w:color="auto"/>
              <w:bottom w:val="single" w:sz="4" w:space="0" w:color="auto"/>
              <w:right w:val="single" w:sz="4" w:space="0" w:color="auto"/>
            </w:tcBorders>
          </w:tcPr>
          <w:p w14:paraId="069C20A4" w14:textId="77777777" w:rsidR="000C70F7" w:rsidDel="00022CCF" w:rsidRDefault="000C70F7" w:rsidP="00A4785E">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9CE422" w14:textId="77777777" w:rsidR="000C70F7" w:rsidDel="00022CCF" w:rsidRDefault="000C70F7" w:rsidP="00A4785E">
            <w:pPr>
              <w:pStyle w:val="TAC"/>
              <w:jc w:val="left"/>
              <w:rPr>
                <w:lang w:eastAsia="zh-CN"/>
              </w:rPr>
            </w:pPr>
            <w:r>
              <w:rPr>
                <w:rFonts w:hint="eastAsia"/>
                <w:lang w:eastAsia="zh-CN"/>
              </w:rPr>
              <w:t>0</w:t>
            </w:r>
            <w:r>
              <w:rPr>
                <w:lang w:eastAsia="zh-CN"/>
              </w:rPr>
              <w:t>..1</w:t>
            </w:r>
          </w:p>
        </w:tc>
        <w:tc>
          <w:tcPr>
            <w:tcW w:w="2662" w:type="dxa"/>
            <w:tcBorders>
              <w:top w:val="single" w:sz="4" w:space="0" w:color="auto"/>
              <w:left w:val="single" w:sz="4" w:space="0" w:color="auto"/>
              <w:bottom w:val="single" w:sz="4" w:space="0" w:color="auto"/>
              <w:right w:val="single" w:sz="4" w:space="0" w:color="auto"/>
            </w:tcBorders>
          </w:tcPr>
          <w:p w14:paraId="53E8BACD" w14:textId="77777777" w:rsidR="000C70F7" w:rsidDel="00022CCF" w:rsidRDefault="000C70F7" w:rsidP="00A4785E">
            <w:pPr>
              <w:pStyle w:val="TAL"/>
              <w:rPr>
                <w:rFonts w:cs="Arial"/>
                <w:szCs w:val="18"/>
                <w:lang w:eastAsia="zh-CN"/>
              </w:rPr>
            </w:pPr>
            <w:r>
              <w:rPr>
                <w:lang w:eastAsia="zh-CN"/>
              </w:rPr>
              <w:t>Indicates the target user plane latency</w:t>
            </w:r>
            <w:r>
              <w:t xml:space="preserve"> in units of milliseconds. The SMF may use this value to decide whether edge relocation is needed to ensure that the user plane latency does not exceed the value.</w:t>
            </w:r>
          </w:p>
        </w:tc>
        <w:tc>
          <w:tcPr>
            <w:tcW w:w="1344" w:type="dxa"/>
            <w:tcBorders>
              <w:top w:val="single" w:sz="4" w:space="0" w:color="auto"/>
              <w:left w:val="single" w:sz="4" w:space="0" w:color="auto"/>
              <w:bottom w:val="single" w:sz="4" w:space="0" w:color="auto"/>
              <w:right w:val="single" w:sz="4" w:space="0" w:color="auto"/>
            </w:tcBorders>
          </w:tcPr>
          <w:p w14:paraId="22532B22" w14:textId="77777777" w:rsidR="000C70F7" w:rsidDel="00022CCF" w:rsidRDefault="000C70F7" w:rsidP="00A4785E">
            <w:pPr>
              <w:pStyle w:val="TAL"/>
              <w:rPr>
                <w:lang w:eastAsia="zh-CN"/>
              </w:rPr>
            </w:pPr>
            <w:proofErr w:type="spellStart"/>
            <w:r>
              <w:rPr>
                <w:lang w:eastAsia="zh-CN"/>
              </w:rPr>
              <w:t>EnEDGE</w:t>
            </w:r>
            <w:proofErr w:type="spellEnd"/>
          </w:p>
        </w:tc>
      </w:tr>
      <w:tr w:rsidR="000C70F7" w14:paraId="23CDCA6B" w14:textId="77777777" w:rsidTr="00A4785E">
        <w:trPr>
          <w:trHeight w:val="343"/>
          <w:jc w:val="center"/>
        </w:trPr>
        <w:tc>
          <w:tcPr>
            <w:tcW w:w="1880" w:type="dxa"/>
            <w:tcBorders>
              <w:top w:val="single" w:sz="4" w:space="0" w:color="auto"/>
              <w:left w:val="single" w:sz="4" w:space="0" w:color="auto"/>
              <w:bottom w:val="single" w:sz="4" w:space="0" w:color="auto"/>
              <w:right w:val="single" w:sz="4" w:space="0" w:color="auto"/>
            </w:tcBorders>
          </w:tcPr>
          <w:p w14:paraId="05A2C3BE" w14:textId="77777777" w:rsidR="000C70F7" w:rsidRDefault="000C70F7" w:rsidP="00A4785E">
            <w:pPr>
              <w:pStyle w:val="TAL"/>
              <w:rPr>
                <w:lang w:eastAsia="zh-CN"/>
              </w:rPr>
            </w:pPr>
            <w:proofErr w:type="spellStart"/>
            <w:r>
              <w:rPr>
                <w:lang w:eastAsia="zh-CN"/>
              </w:rPr>
              <w:t>easIpReplaceInfos</w:t>
            </w:r>
            <w:proofErr w:type="spellEnd"/>
          </w:p>
        </w:tc>
        <w:tc>
          <w:tcPr>
            <w:tcW w:w="1701" w:type="dxa"/>
            <w:tcBorders>
              <w:top w:val="single" w:sz="4" w:space="0" w:color="auto"/>
              <w:left w:val="single" w:sz="4" w:space="0" w:color="auto"/>
              <w:bottom w:val="single" w:sz="4" w:space="0" w:color="auto"/>
              <w:right w:val="single" w:sz="4" w:space="0" w:color="auto"/>
            </w:tcBorders>
          </w:tcPr>
          <w:p w14:paraId="503BF39D" w14:textId="77777777" w:rsidR="000C70F7" w:rsidRDefault="000C70F7" w:rsidP="00A4785E">
            <w:pPr>
              <w:pStyle w:val="TAL"/>
              <w:rPr>
                <w:rFonts w:eastAsia="Malgun Gothic"/>
                <w:szCs w:val="18"/>
                <w:lang w:eastAsia="ko-KR"/>
              </w:rPr>
            </w:pPr>
            <w:r>
              <w:rPr>
                <w:rFonts w:eastAsia="Malgun Gothic"/>
                <w:szCs w:val="18"/>
                <w:lang w:eastAsia="ko-KR"/>
              </w:rPr>
              <w:t>array(</w:t>
            </w:r>
            <w:proofErr w:type="spellStart"/>
            <w:r>
              <w:rPr>
                <w:rFonts w:eastAsia="Malgun Gothic"/>
                <w:szCs w:val="18"/>
                <w:lang w:eastAsia="ko-KR"/>
              </w:rPr>
              <w:t>EasIpReplacementInfo</w:t>
            </w:r>
            <w:proofErr w:type="spellEnd"/>
            <w:r>
              <w:rPr>
                <w:rFonts w:eastAsia="Malgun Gothic"/>
                <w:szCs w:val="18"/>
                <w:lang w:eastAsia="ko-KR"/>
              </w:rPr>
              <w:t>)</w:t>
            </w:r>
          </w:p>
        </w:tc>
        <w:tc>
          <w:tcPr>
            <w:tcW w:w="709" w:type="dxa"/>
            <w:tcBorders>
              <w:top w:val="single" w:sz="4" w:space="0" w:color="auto"/>
              <w:left w:val="single" w:sz="4" w:space="0" w:color="auto"/>
              <w:bottom w:val="single" w:sz="4" w:space="0" w:color="auto"/>
              <w:right w:val="single" w:sz="4" w:space="0" w:color="auto"/>
            </w:tcBorders>
          </w:tcPr>
          <w:p w14:paraId="26FDB297" w14:textId="77777777" w:rsidR="000C70F7" w:rsidRDefault="000C70F7" w:rsidP="00A4785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B91B8D" w14:textId="77777777" w:rsidR="000C70F7" w:rsidRDefault="000C70F7" w:rsidP="00A4785E">
            <w:pPr>
              <w:pStyle w:val="TAC"/>
              <w:jc w:val="left"/>
              <w:rPr>
                <w:lang w:eastAsia="zh-CN"/>
              </w:rPr>
            </w:pPr>
            <w:r>
              <w:rPr>
                <w:lang w:eastAsia="zh-CN"/>
              </w:rPr>
              <w:t>1..N</w:t>
            </w:r>
          </w:p>
        </w:tc>
        <w:tc>
          <w:tcPr>
            <w:tcW w:w="2662" w:type="dxa"/>
            <w:tcBorders>
              <w:top w:val="single" w:sz="4" w:space="0" w:color="auto"/>
              <w:left w:val="single" w:sz="4" w:space="0" w:color="auto"/>
              <w:bottom w:val="single" w:sz="4" w:space="0" w:color="auto"/>
              <w:right w:val="single" w:sz="4" w:space="0" w:color="auto"/>
            </w:tcBorders>
          </w:tcPr>
          <w:p w14:paraId="7162E21C" w14:textId="77777777" w:rsidR="000C70F7" w:rsidRDefault="000C70F7" w:rsidP="00A4785E">
            <w:pPr>
              <w:pStyle w:val="TAL"/>
              <w:rPr>
                <w:rFonts w:cs="Arial"/>
                <w:szCs w:val="18"/>
                <w:lang w:eastAsia="zh-CN"/>
              </w:rPr>
            </w:pPr>
            <w:r>
              <w:rPr>
                <w:rFonts w:cs="Arial"/>
                <w:szCs w:val="18"/>
                <w:lang w:eastAsia="zh-CN"/>
              </w:rPr>
              <w:t>Contains EAS IP replacement information.</w:t>
            </w:r>
          </w:p>
        </w:tc>
        <w:tc>
          <w:tcPr>
            <w:tcW w:w="1344" w:type="dxa"/>
            <w:tcBorders>
              <w:top w:val="single" w:sz="4" w:space="0" w:color="auto"/>
              <w:left w:val="single" w:sz="4" w:space="0" w:color="auto"/>
              <w:bottom w:val="single" w:sz="4" w:space="0" w:color="auto"/>
              <w:right w:val="single" w:sz="4" w:space="0" w:color="auto"/>
            </w:tcBorders>
          </w:tcPr>
          <w:p w14:paraId="79894FF8" w14:textId="77777777" w:rsidR="000C70F7" w:rsidRDefault="000C70F7" w:rsidP="00A4785E">
            <w:pPr>
              <w:pStyle w:val="TAL"/>
              <w:rPr>
                <w:lang w:eastAsia="zh-CN"/>
              </w:rPr>
            </w:pPr>
            <w:proofErr w:type="spellStart"/>
            <w:r>
              <w:rPr>
                <w:lang w:eastAsia="zh-CN"/>
              </w:rPr>
              <w:t>EnEDGE</w:t>
            </w:r>
            <w:proofErr w:type="spellEnd"/>
          </w:p>
        </w:tc>
      </w:tr>
      <w:tr w:rsidR="00394717" w14:paraId="1C14A66A" w14:textId="77777777" w:rsidTr="00A4785E">
        <w:trPr>
          <w:trHeight w:val="343"/>
          <w:jc w:val="center"/>
          <w:ins w:id="59" w:author="Huawei" w:date="2021-12-16T10:31:00Z"/>
        </w:trPr>
        <w:tc>
          <w:tcPr>
            <w:tcW w:w="1880" w:type="dxa"/>
            <w:tcBorders>
              <w:top w:val="single" w:sz="4" w:space="0" w:color="auto"/>
              <w:left w:val="single" w:sz="4" w:space="0" w:color="auto"/>
              <w:bottom w:val="single" w:sz="4" w:space="0" w:color="auto"/>
              <w:right w:val="single" w:sz="4" w:space="0" w:color="auto"/>
            </w:tcBorders>
          </w:tcPr>
          <w:p w14:paraId="1C8030B4" w14:textId="6B03C2F3" w:rsidR="00394717" w:rsidRDefault="00394717" w:rsidP="00394717">
            <w:pPr>
              <w:pStyle w:val="TAL"/>
              <w:rPr>
                <w:ins w:id="60" w:author="Huawei" w:date="2021-12-16T10:31:00Z"/>
                <w:lang w:eastAsia="zh-CN"/>
              </w:rPr>
            </w:pPr>
            <w:proofErr w:type="spellStart"/>
            <w:ins w:id="61" w:author="Huawei" w:date="2021-12-16T10:35:00Z">
              <w:r>
                <w:rPr>
                  <w:rFonts w:hint="eastAsia"/>
                  <w:lang w:eastAsia="zh-CN"/>
                </w:rPr>
                <w:t>e</w:t>
              </w:r>
              <w:r w:rsidR="00535195">
                <w:rPr>
                  <w:lang w:eastAsia="zh-CN"/>
                </w:rPr>
                <w:t>asRelo</w:t>
              </w:r>
            </w:ins>
            <w:ins w:id="62" w:author="Huawei" w:date="2021-12-16T10:48:00Z">
              <w:r>
                <w:rPr>
                  <w:lang w:eastAsia="zh-CN"/>
                </w:rPr>
                <w:t>Ind</w:t>
              </w:r>
            </w:ins>
            <w:proofErr w:type="spellEnd"/>
          </w:p>
        </w:tc>
        <w:tc>
          <w:tcPr>
            <w:tcW w:w="1701" w:type="dxa"/>
            <w:tcBorders>
              <w:top w:val="single" w:sz="4" w:space="0" w:color="auto"/>
              <w:left w:val="single" w:sz="4" w:space="0" w:color="auto"/>
              <w:bottom w:val="single" w:sz="4" w:space="0" w:color="auto"/>
              <w:right w:val="single" w:sz="4" w:space="0" w:color="auto"/>
            </w:tcBorders>
          </w:tcPr>
          <w:p w14:paraId="7CD925EE" w14:textId="7204FE2B" w:rsidR="00394717" w:rsidRPr="00394717" w:rsidRDefault="00394717" w:rsidP="00394717">
            <w:pPr>
              <w:pStyle w:val="TAL"/>
              <w:rPr>
                <w:ins w:id="63" w:author="Huawei" w:date="2021-12-16T10:31:00Z"/>
                <w:szCs w:val="18"/>
                <w:lang w:eastAsia="zh-CN"/>
              </w:rPr>
            </w:pPr>
            <w:proofErr w:type="spellStart"/>
            <w:ins w:id="64" w:author="Huawei" w:date="2021-12-16T10:48:00Z">
              <w:r>
                <w:rPr>
                  <w:rFonts w:hint="eastAsia"/>
                  <w:szCs w:val="18"/>
                  <w:lang w:eastAsia="zh-CN"/>
                </w:rPr>
                <w:t>b</w:t>
              </w:r>
              <w:r>
                <w:rPr>
                  <w:szCs w:val="18"/>
                  <w:lang w:eastAsia="zh-CN"/>
                </w:rPr>
                <w:t>oolean</w:t>
              </w:r>
            </w:ins>
            <w:proofErr w:type="spellEnd"/>
          </w:p>
        </w:tc>
        <w:tc>
          <w:tcPr>
            <w:tcW w:w="709" w:type="dxa"/>
            <w:tcBorders>
              <w:top w:val="single" w:sz="4" w:space="0" w:color="auto"/>
              <w:left w:val="single" w:sz="4" w:space="0" w:color="auto"/>
              <w:bottom w:val="single" w:sz="4" w:space="0" w:color="auto"/>
              <w:right w:val="single" w:sz="4" w:space="0" w:color="auto"/>
            </w:tcBorders>
          </w:tcPr>
          <w:p w14:paraId="319112AC" w14:textId="5D711A6F" w:rsidR="00394717" w:rsidRDefault="00394717" w:rsidP="00394717">
            <w:pPr>
              <w:pStyle w:val="TAC"/>
              <w:rPr>
                <w:ins w:id="65" w:author="Huawei" w:date="2021-12-16T10:31:00Z"/>
                <w:lang w:eastAsia="zh-CN"/>
              </w:rPr>
            </w:pPr>
            <w:ins w:id="66" w:author="Huawei" w:date="2021-12-16T10:4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5862A07" w14:textId="570FF9B3" w:rsidR="00394717" w:rsidRDefault="00394717" w:rsidP="00394717">
            <w:pPr>
              <w:pStyle w:val="TAC"/>
              <w:jc w:val="left"/>
              <w:rPr>
                <w:ins w:id="67" w:author="Huawei" w:date="2021-12-16T10:31:00Z"/>
                <w:lang w:eastAsia="zh-CN"/>
              </w:rPr>
            </w:pPr>
            <w:ins w:id="68" w:author="Huawei" w:date="2021-12-16T10:48:00Z">
              <w:r>
                <w:rPr>
                  <w:rFonts w:hint="eastAsia"/>
                  <w:lang w:eastAsia="zh-CN"/>
                </w:rPr>
                <w:t>0</w:t>
              </w:r>
              <w:r>
                <w:rPr>
                  <w:lang w:eastAsia="zh-CN"/>
                </w:rPr>
                <w:t>..1</w:t>
              </w:r>
            </w:ins>
          </w:p>
        </w:tc>
        <w:tc>
          <w:tcPr>
            <w:tcW w:w="2662" w:type="dxa"/>
            <w:tcBorders>
              <w:top w:val="single" w:sz="4" w:space="0" w:color="auto"/>
              <w:left w:val="single" w:sz="4" w:space="0" w:color="auto"/>
              <w:bottom w:val="single" w:sz="4" w:space="0" w:color="auto"/>
              <w:right w:val="single" w:sz="4" w:space="0" w:color="auto"/>
            </w:tcBorders>
          </w:tcPr>
          <w:p w14:paraId="029DFC16" w14:textId="77777777" w:rsidR="00BA25BA" w:rsidRDefault="00394717" w:rsidP="00394717">
            <w:pPr>
              <w:pStyle w:val="TAL"/>
              <w:rPr>
                <w:ins w:id="69" w:author="Huawei" w:date="2021-12-16T10:54:00Z"/>
                <w:lang w:eastAsia="zh-CN"/>
              </w:rPr>
            </w:pPr>
            <w:ins w:id="70" w:author="Huawei" w:date="2021-12-16T10:48:00Z">
              <w:r>
                <w:rPr>
                  <w:lang w:eastAsia="zh-CN"/>
                </w:rPr>
                <w:t>Indicates</w:t>
              </w:r>
            </w:ins>
            <w:ins w:id="71" w:author="Huawei" w:date="2021-12-16T10:49:00Z">
              <w:r>
                <w:t xml:space="preserve"> the EAS rediscovery is required for the </w:t>
              </w:r>
              <w:proofErr w:type="spellStart"/>
              <w:r>
                <w:t>on going</w:t>
              </w:r>
              <w:proofErr w:type="spellEnd"/>
              <w:r>
                <w:t xml:space="preserve"> application</w:t>
              </w:r>
            </w:ins>
            <w:ins w:id="72" w:author="Huawei" w:date="2021-12-16T10:50:00Z">
              <w:r w:rsidR="00535195">
                <w:t xml:space="preserve"> if it is included and set to </w:t>
              </w:r>
            </w:ins>
            <w:ins w:id="73" w:author="Huawei" w:date="2021-12-16T10:53:00Z">
              <w:r w:rsidR="00BA25BA">
                <w:t>"</w:t>
              </w:r>
            </w:ins>
            <w:ins w:id="74" w:author="Huawei" w:date="2021-12-16T10:50:00Z">
              <w:r w:rsidR="00535195">
                <w:t>true</w:t>
              </w:r>
            </w:ins>
            <w:ins w:id="75" w:author="Huawei" w:date="2021-12-16T10:54:00Z">
              <w:r w:rsidR="00BA25BA">
                <w:t>"</w:t>
              </w:r>
            </w:ins>
            <w:ins w:id="76" w:author="Huawei" w:date="2021-12-16T10:48:00Z">
              <w:r>
                <w:t>.</w:t>
              </w:r>
            </w:ins>
            <w:ins w:id="77" w:author="Huawei" w:date="2021-12-16T10:50:00Z">
              <w:r w:rsidR="00535195">
                <w:t xml:space="preserve"> </w:t>
              </w:r>
            </w:ins>
            <w:proofErr w:type="spellStart"/>
            <w:ins w:id="78" w:author="Huawei" w:date="2021-12-16T10:53:00Z">
              <w:r w:rsidR="00BA25BA">
                <w:rPr>
                  <w:lang w:eastAsia="zh-CN"/>
                </w:rPr>
                <w:t>Defalult</w:t>
              </w:r>
              <w:proofErr w:type="spellEnd"/>
              <w:r w:rsidR="00BA25BA">
                <w:rPr>
                  <w:lang w:eastAsia="zh-CN"/>
                </w:rPr>
                <w:t xml:space="preserve"> value is "false" if omitted.</w:t>
              </w:r>
            </w:ins>
          </w:p>
          <w:p w14:paraId="27070458" w14:textId="6C677349" w:rsidR="00394717" w:rsidRDefault="00535195" w:rsidP="001D668C">
            <w:pPr>
              <w:pStyle w:val="TAL"/>
              <w:rPr>
                <w:ins w:id="79" w:author="Huawei" w:date="2021-12-16T10:31:00Z"/>
                <w:rFonts w:cs="Arial"/>
                <w:szCs w:val="18"/>
                <w:lang w:eastAsia="zh-CN"/>
              </w:rPr>
            </w:pPr>
            <w:ins w:id="80" w:author="Huawei" w:date="2021-12-16T10:50:00Z">
              <w:r>
                <w:t xml:space="preserve">The </w:t>
              </w:r>
            </w:ins>
            <w:ins w:id="81" w:author="Huawei" w:date="2021-12-16T10:51:00Z">
              <w:r>
                <w:t xml:space="preserve">indication shall be </w:t>
              </w:r>
            </w:ins>
            <w:ins w:id="82" w:author="Huawei" w:date="2021-12-16T10:54:00Z">
              <w:r w:rsidR="001D668C">
                <w:t xml:space="preserve">invalid </w:t>
              </w:r>
            </w:ins>
            <w:ins w:id="83" w:author="Huawei" w:date="2021-12-16T10:55:00Z">
              <w:r w:rsidR="001D668C">
                <w:t>after</w:t>
              </w:r>
            </w:ins>
            <w:ins w:id="84" w:author="Huawei" w:date="2021-12-16T10:54:00Z">
              <w:r w:rsidR="001D668C">
                <w:t xml:space="preserve"> </w:t>
              </w:r>
            </w:ins>
            <w:ins w:id="85" w:author="Huawei" w:date="2021-12-16T10:55:00Z">
              <w:r w:rsidR="001D668C">
                <w:t xml:space="preserve">it was </w:t>
              </w:r>
            </w:ins>
            <w:ins w:id="86" w:author="Huawei" w:date="2021-12-16T10:51:00Z">
              <w:r>
                <w:t>appl</w:t>
              </w:r>
            </w:ins>
            <w:ins w:id="87" w:author="Huawei" w:date="2021-12-16T10:54:00Z">
              <w:r w:rsidR="001D668C">
                <w:t>i</w:t>
              </w:r>
            </w:ins>
            <w:ins w:id="88" w:author="Huawei" w:date="2021-12-16T10:51:00Z">
              <w:r>
                <w:t>ed</w:t>
              </w:r>
            </w:ins>
            <w:ins w:id="89" w:author="Huawei" w:date="2021-12-16T10:55:00Z">
              <w:r w:rsidR="001D668C">
                <w:t xml:space="preserve"> unless it is</w:t>
              </w:r>
            </w:ins>
            <w:ins w:id="90" w:author="Huawei" w:date="2021-12-16T10:52:00Z">
              <w:r w:rsidR="00BA25BA">
                <w:t xml:space="preserve"> provided</w:t>
              </w:r>
            </w:ins>
            <w:ins w:id="91" w:author="Huawei" w:date="2021-12-16T10:55:00Z">
              <w:r w:rsidR="001D668C">
                <w:t xml:space="preserve"> again</w:t>
              </w:r>
            </w:ins>
            <w:ins w:id="92" w:author="Huawei" w:date="2021-12-16T10:52:00Z">
              <w:r w:rsidR="00BA25BA">
                <w:t>.</w:t>
              </w:r>
            </w:ins>
          </w:p>
        </w:tc>
        <w:tc>
          <w:tcPr>
            <w:tcW w:w="1344" w:type="dxa"/>
            <w:tcBorders>
              <w:top w:val="single" w:sz="4" w:space="0" w:color="auto"/>
              <w:left w:val="single" w:sz="4" w:space="0" w:color="auto"/>
              <w:bottom w:val="single" w:sz="4" w:space="0" w:color="auto"/>
              <w:right w:val="single" w:sz="4" w:space="0" w:color="auto"/>
            </w:tcBorders>
          </w:tcPr>
          <w:p w14:paraId="533E677A" w14:textId="4DDD4103" w:rsidR="00394717" w:rsidRDefault="00394717" w:rsidP="00394717">
            <w:pPr>
              <w:pStyle w:val="TAL"/>
              <w:rPr>
                <w:ins w:id="93" w:author="Huawei" w:date="2021-12-16T10:31:00Z"/>
                <w:lang w:eastAsia="zh-CN"/>
              </w:rPr>
            </w:pPr>
            <w:proofErr w:type="spellStart"/>
            <w:ins w:id="94" w:author="Huawei" w:date="2021-12-16T10:48:00Z">
              <w:r>
                <w:rPr>
                  <w:lang w:eastAsia="zh-CN"/>
                </w:rPr>
                <w:t>EnEDGE</w:t>
              </w:r>
            </w:ins>
            <w:proofErr w:type="spellEnd"/>
          </w:p>
        </w:tc>
      </w:tr>
      <w:tr w:rsidR="00394717" w14:paraId="5D565CE4" w14:textId="77777777" w:rsidTr="00A4785E">
        <w:trPr>
          <w:trHeight w:val="1409"/>
          <w:jc w:val="center"/>
        </w:trPr>
        <w:tc>
          <w:tcPr>
            <w:tcW w:w="1880" w:type="dxa"/>
            <w:tcBorders>
              <w:top w:val="single" w:sz="4" w:space="0" w:color="auto"/>
              <w:left w:val="single" w:sz="4" w:space="0" w:color="auto"/>
              <w:bottom w:val="single" w:sz="4" w:space="0" w:color="auto"/>
              <w:right w:val="single" w:sz="4" w:space="0" w:color="auto"/>
            </w:tcBorders>
          </w:tcPr>
          <w:p w14:paraId="28DB1EF3" w14:textId="77777777" w:rsidR="00394717" w:rsidRDefault="00394717" w:rsidP="00394717">
            <w:pPr>
              <w:pStyle w:val="TAL"/>
              <w:rPr>
                <w:lang w:eastAsia="zh-CN"/>
              </w:rPr>
            </w:pPr>
            <w:proofErr w:type="spellStart"/>
            <w:r>
              <w:t>suppFeat</w:t>
            </w:r>
            <w:proofErr w:type="spellEnd"/>
          </w:p>
        </w:tc>
        <w:tc>
          <w:tcPr>
            <w:tcW w:w="1701" w:type="dxa"/>
            <w:tcBorders>
              <w:top w:val="single" w:sz="4" w:space="0" w:color="auto"/>
              <w:left w:val="single" w:sz="4" w:space="0" w:color="auto"/>
              <w:bottom w:val="single" w:sz="4" w:space="0" w:color="auto"/>
              <w:right w:val="single" w:sz="4" w:space="0" w:color="auto"/>
            </w:tcBorders>
          </w:tcPr>
          <w:p w14:paraId="793F0CF7" w14:textId="77777777" w:rsidR="00394717" w:rsidRDefault="00394717" w:rsidP="00394717">
            <w:pPr>
              <w:pStyle w:val="TAL"/>
              <w:rPr>
                <w:lang w:eastAsia="zh-CN"/>
              </w:rPr>
            </w:pPr>
            <w:proofErr w:type="spellStart"/>
            <w:r>
              <w:t>SupportedFeatures</w:t>
            </w:r>
            <w:proofErr w:type="spellEnd"/>
          </w:p>
        </w:tc>
        <w:tc>
          <w:tcPr>
            <w:tcW w:w="709" w:type="dxa"/>
            <w:tcBorders>
              <w:top w:val="single" w:sz="4" w:space="0" w:color="auto"/>
              <w:left w:val="single" w:sz="4" w:space="0" w:color="auto"/>
              <w:bottom w:val="single" w:sz="4" w:space="0" w:color="auto"/>
              <w:right w:val="single" w:sz="4" w:space="0" w:color="auto"/>
            </w:tcBorders>
          </w:tcPr>
          <w:p w14:paraId="02E164E2" w14:textId="77777777" w:rsidR="00394717" w:rsidRDefault="00394717" w:rsidP="00394717">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BE7DD0A" w14:textId="77777777" w:rsidR="00394717" w:rsidRDefault="00394717" w:rsidP="00394717">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29177F2F" w14:textId="77777777" w:rsidR="00394717" w:rsidRDefault="00394717" w:rsidP="00394717">
            <w:pPr>
              <w:pStyle w:val="TAL"/>
            </w:pPr>
            <w:r>
              <w:t xml:space="preserve">Indicates the list of Supported features used as described in </w:t>
            </w:r>
            <w:proofErr w:type="spellStart"/>
            <w:r>
              <w:t>subclause</w:t>
            </w:r>
            <w:proofErr w:type="spellEnd"/>
            <w:r>
              <w:t> 5.4.4.</w:t>
            </w:r>
          </w:p>
          <w:p w14:paraId="0577018C" w14:textId="77777777" w:rsidR="00394717" w:rsidRDefault="00394717" w:rsidP="00394717">
            <w:pPr>
              <w:pStyle w:val="TAL"/>
              <w:rPr>
                <w:rFonts w:cs="Arial"/>
                <w:szCs w:val="18"/>
                <w:lang w:eastAsia="zh-CN"/>
              </w:rPr>
            </w:pPr>
            <w:r>
              <w:t>This attribute shall be provided in the POST request and in the response of successful resource creation.</w:t>
            </w:r>
          </w:p>
        </w:tc>
        <w:tc>
          <w:tcPr>
            <w:tcW w:w="1344" w:type="dxa"/>
            <w:tcBorders>
              <w:top w:val="single" w:sz="4" w:space="0" w:color="auto"/>
              <w:left w:val="single" w:sz="4" w:space="0" w:color="auto"/>
              <w:bottom w:val="single" w:sz="4" w:space="0" w:color="auto"/>
              <w:right w:val="single" w:sz="4" w:space="0" w:color="auto"/>
            </w:tcBorders>
          </w:tcPr>
          <w:p w14:paraId="418318AC" w14:textId="77777777" w:rsidR="00394717" w:rsidRDefault="00394717" w:rsidP="00394717">
            <w:pPr>
              <w:pStyle w:val="TAL"/>
              <w:rPr>
                <w:rFonts w:cs="Arial"/>
                <w:szCs w:val="18"/>
              </w:rPr>
            </w:pPr>
          </w:p>
        </w:tc>
      </w:tr>
      <w:tr w:rsidR="00394717" w14:paraId="218F20F8" w14:textId="77777777" w:rsidTr="00A4785E">
        <w:trPr>
          <w:trHeight w:val="489"/>
          <w:jc w:val="center"/>
        </w:trPr>
        <w:tc>
          <w:tcPr>
            <w:tcW w:w="9430" w:type="dxa"/>
            <w:gridSpan w:val="6"/>
            <w:tcBorders>
              <w:top w:val="single" w:sz="4" w:space="0" w:color="auto"/>
              <w:left w:val="single" w:sz="4" w:space="0" w:color="auto"/>
              <w:bottom w:val="single" w:sz="4" w:space="0" w:color="auto"/>
              <w:right w:val="single" w:sz="4" w:space="0" w:color="auto"/>
            </w:tcBorders>
          </w:tcPr>
          <w:p w14:paraId="553691EF" w14:textId="77777777" w:rsidR="00394717" w:rsidRDefault="00394717" w:rsidP="00394717">
            <w:pPr>
              <w:pStyle w:val="NO"/>
              <w:spacing w:before="60" w:after="60"/>
              <w:ind w:left="1134" w:hanging="1134"/>
              <w:rPr>
                <w:rFonts w:ascii="Arial" w:hAnsi="Arial"/>
                <w:sz w:val="18"/>
                <w:lang w:eastAsia="zh-CN"/>
              </w:rPr>
            </w:pPr>
            <w:r>
              <w:rPr>
                <w:rFonts w:ascii="Arial" w:hAnsi="Arial"/>
                <w:sz w:val="18"/>
                <w:lang w:eastAsia="zh-CN"/>
              </w:rPr>
              <w:t>NOTE 1:</w:t>
            </w:r>
            <w:r>
              <w:rPr>
                <w:rFonts w:ascii="Arial" w:hAnsi="Arial"/>
                <w:sz w:val="18"/>
                <w:lang w:eastAsia="zh-CN"/>
              </w:rPr>
              <w:tab/>
              <w:t xml:space="preserve">Properties marked with a feature as defined in </w:t>
            </w:r>
            <w:proofErr w:type="spellStart"/>
            <w:r>
              <w:rPr>
                <w:rFonts w:ascii="Arial" w:hAnsi="Arial"/>
                <w:sz w:val="18"/>
                <w:lang w:eastAsia="zh-CN"/>
              </w:rPr>
              <w:t>subclause</w:t>
            </w:r>
            <w:proofErr w:type="spellEnd"/>
            <w:r>
              <w:rPr>
                <w:rFonts w:ascii="Arial" w:hAnsi="Arial"/>
                <w:sz w:val="18"/>
                <w:lang w:eastAsia="zh-CN"/>
              </w:rPr>
              <w:t xml:space="preserve"> 5.4.4 are applicable as described in </w:t>
            </w:r>
            <w:proofErr w:type="spellStart"/>
            <w:r>
              <w:rPr>
                <w:rFonts w:ascii="Arial" w:hAnsi="Arial"/>
                <w:sz w:val="18"/>
                <w:lang w:eastAsia="zh-CN"/>
              </w:rPr>
              <w:t>subclause</w:t>
            </w:r>
            <w:proofErr w:type="spellEnd"/>
            <w:r>
              <w:rPr>
                <w:rFonts w:ascii="Arial" w:hAnsi="Arial"/>
                <w:sz w:val="18"/>
                <w:lang w:eastAsia="zh-CN"/>
              </w:rPr>
              <w:t> 5.2.7 of 3GPP TS 29.122 [4]. If no feature is indicated, the related property applies for all the features.</w:t>
            </w:r>
          </w:p>
          <w:p w14:paraId="29896860" w14:textId="77777777" w:rsidR="00394717" w:rsidRDefault="00394717" w:rsidP="00394717">
            <w:pPr>
              <w:pStyle w:val="TAL"/>
              <w:ind w:left="1118" w:hangingChars="621" w:hanging="1118"/>
              <w:rPr>
                <w:lang w:val="en-US" w:eastAsia="zh-CN"/>
              </w:rPr>
            </w:pPr>
            <w:r>
              <w:rPr>
                <w:lang w:eastAsia="zh-CN"/>
              </w:rPr>
              <w:t>NOTE 2:</w:t>
            </w:r>
            <w:r>
              <w:rPr>
                <w:lang w:eastAsia="zh-CN"/>
              </w:rPr>
              <w:tab/>
              <w:t>One of individual UE identifier (i.e. "</w:t>
            </w:r>
            <w:proofErr w:type="spellStart"/>
            <w:r>
              <w:rPr>
                <w:rFonts w:hint="eastAsia"/>
                <w:lang w:eastAsia="zh-CN"/>
              </w:rPr>
              <w:t>gpsi</w:t>
            </w:r>
            <w:proofErr w:type="spellEnd"/>
            <w:r>
              <w:rPr>
                <w:lang w:eastAsia="zh-CN"/>
              </w:rPr>
              <w:t>", "</w:t>
            </w:r>
            <w:proofErr w:type="spellStart"/>
            <w:r>
              <w:rPr>
                <w:rFonts w:hint="eastAsia"/>
                <w:lang w:eastAsia="zh-CN"/>
              </w:rPr>
              <w:t>macAddr</w:t>
            </w:r>
            <w:proofErr w:type="spellEnd"/>
            <w:r>
              <w:rPr>
                <w:lang w:eastAsia="zh-CN"/>
              </w:rPr>
              <w:t>", "i</w:t>
            </w:r>
            <w:r>
              <w:rPr>
                <w:rFonts w:hint="eastAsia"/>
                <w:lang w:eastAsia="zh-CN"/>
              </w:rPr>
              <w:t>pv4</w:t>
            </w:r>
            <w:r>
              <w:rPr>
                <w:lang w:eastAsia="zh-CN"/>
              </w:rPr>
              <w:t>Addr" or "i</w:t>
            </w:r>
            <w:r>
              <w:rPr>
                <w:rFonts w:hint="eastAsia"/>
                <w:lang w:eastAsia="zh-CN"/>
              </w:rPr>
              <w:t>pv6</w:t>
            </w:r>
            <w:r>
              <w:rPr>
                <w:lang w:eastAsia="zh-CN"/>
              </w:rPr>
              <w:t>Addr"), External Group Identifier (i.e. "</w:t>
            </w:r>
            <w:proofErr w:type="spellStart"/>
            <w:r>
              <w:rPr>
                <w:lang w:eastAsia="zh-CN"/>
              </w:rPr>
              <w:t>e</w:t>
            </w:r>
            <w:r>
              <w:rPr>
                <w:rFonts w:hint="eastAsia"/>
                <w:lang w:eastAsia="zh-CN"/>
              </w:rPr>
              <w:t>xter</w:t>
            </w:r>
            <w:r>
              <w:rPr>
                <w:lang w:eastAsia="zh-CN"/>
              </w:rPr>
              <w:t>nalGroupId</w:t>
            </w:r>
            <w:proofErr w:type="spellEnd"/>
            <w:r>
              <w:rPr>
                <w:lang w:eastAsia="zh-CN"/>
              </w:rPr>
              <w:t>") or any UE indication "</w:t>
            </w:r>
            <w:proofErr w:type="spellStart"/>
            <w:r>
              <w:rPr>
                <w:lang w:eastAsia="zh-CN"/>
              </w:rPr>
              <w:t>anyUeInd</w:t>
            </w:r>
            <w:proofErr w:type="spellEnd"/>
            <w:r>
              <w:rPr>
                <w:lang w:eastAsia="zh-CN"/>
              </w:rPr>
              <w:t>" shall be included.</w:t>
            </w:r>
          </w:p>
          <w:p w14:paraId="1775E998" w14:textId="77777777" w:rsidR="00394717" w:rsidRDefault="00394717" w:rsidP="00394717">
            <w:pPr>
              <w:pStyle w:val="TAL"/>
              <w:ind w:left="1118" w:hangingChars="621" w:hanging="1118"/>
              <w:rPr>
                <w:rFonts w:cs="Arial"/>
                <w:szCs w:val="18"/>
                <w:lang w:val="en-US"/>
              </w:rPr>
            </w:pPr>
            <w:r>
              <w:rPr>
                <w:lang w:eastAsia="zh-CN"/>
              </w:rPr>
              <w:t>NOTE 3:</w:t>
            </w:r>
            <w:r>
              <w:rPr>
                <w:lang w:eastAsia="zh-CN"/>
              </w:rPr>
              <w:tab/>
              <w:t>One of "</w:t>
            </w:r>
            <w:proofErr w:type="spellStart"/>
            <w:r>
              <w:rPr>
                <w:lang w:eastAsia="zh-CN"/>
              </w:rPr>
              <w:t>afAppId</w:t>
            </w:r>
            <w:proofErr w:type="spellEnd"/>
            <w:r>
              <w:rPr>
                <w:lang w:eastAsia="zh-CN"/>
              </w:rPr>
              <w:t>", "</w:t>
            </w:r>
            <w:proofErr w:type="spellStart"/>
            <w:r>
              <w:rPr>
                <w:lang w:eastAsia="zh-CN"/>
              </w:rPr>
              <w:t>trafficFilters</w:t>
            </w:r>
            <w:proofErr w:type="spellEnd"/>
            <w:r>
              <w:rPr>
                <w:lang w:eastAsia="zh-CN"/>
              </w:rPr>
              <w:t>" or "</w:t>
            </w:r>
            <w:proofErr w:type="spellStart"/>
            <w:r>
              <w:rPr>
                <w:lang w:eastAsia="zh-CN"/>
              </w:rPr>
              <w:t>ethTrafficFilters</w:t>
            </w:r>
            <w:proofErr w:type="spellEnd"/>
            <w:r>
              <w:rPr>
                <w:lang w:eastAsia="zh-CN"/>
              </w:rPr>
              <w:t>" shall be included.</w:t>
            </w:r>
          </w:p>
        </w:tc>
      </w:tr>
    </w:tbl>
    <w:p w14:paraId="2F549641" w14:textId="77777777" w:rsidR="00B52CCA" w:rsidRPr="000C70F7" w:rsidRDefault="00B52CCA" w:rsidP="00B52CCA"/>
    <w:p w14:paraId="42AF37CE" w14:textId="77777777" w:rsidR="00DF2798" w:rsidRPr="00B61815" w:rsidRDefault="00DF2798" w:rsidP="00DF279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BEC7A80" w14:textId="77777777" w:rsidR="00BA25BA" w:rsidRDefault="00BA25BA" w:rsidP="00BA25BA">
      <w:pPr>
        <w:pStyle w:val="5"/>
      </w:pPr>
      <w:bookmarkStart w:id="95" w:name="_Toc28013387"/>
      <w:bookmarkStart w:id="96" w:name="_Toc36040143"/>
      <w:bookmarkStart w:id="97" w:name="_Toc44692760"/>
      <w:bookmarkStart w:id="98" w:name="_Toc45134221"/>
      <w:bookmarkStart w:id="99" w:name="_Toc49607285"/>
      <w:bookmarkStart w:id="100" w:name="_Toc51763257"/>
      <w:bookmarkStart w:id="101" w:name="_Toc58850155"/>
      <w:bookmarkStart w:id="102" w:name="_Toc59018535"/>
      <w:bookmarkStart w:id="103" w:name="_Toc68169541"/>
      <w:bookmarkStart w:id="104" w:name="_Toc82747088"/>
      <w:bookmarkEnd w:id="30"/>
      <w:bookmarkEnd w:id="31"/>
      <w:bookmarkEnd w:id="32"/>
      <w:r>
        <w:t>5.4.3.3.3</w:t>
      </w:r>
      <w:r>
        <w:tab/>
        <w:t xml:space="preserve">Type: </w:t>
      </w:r>
      <w:proofErr w:type="spellStart"/>
      <w:r>
        <w:t>TrafficInfluSubPatch</w:t>
      </w:r>
      <w:bookmarkEnd w:id="95"/>
      <w:bookmarkEnd w:id="96"/>
      <w:bookmarkEnd w:id="97"/>
      <w:bookmarkEnd w:id="98"/>
      <w:bookmarkEnd w:id="99"/>
      <w:bookmarkEnd w:id="100"/>
      <w:bookmarkEnd w:id="101"/>
      <w:bookmarkEnd w:id="102"/>
      <w:bookmarkEnd w:id="103"/>
      <w:bookmarkEnd w:id="104"/>
      <w:proofErr w:type="spellEnd"/>
    </w:p>
    <w:p w14:paraId="5A2449C8" w14:textId="77777777" w:rsidR="00BA25BA" w:rsidRDefault="00BA25BA" w:rsidP="00BA25BA">
      <w:r>
        <w:t>This type represents a subscription of traffic influence parameters provided by the AF to the NEF. The structure is used for HTTP PATCH request.</w:t>
      </w:r>
    </w:p>
    <w:p w14:paraId="3D2F555C" w14:textId="77777777" w:rsidR="00BA25BA" w:rsidRDefault="00BA25BA" w:rsidP="00BA25BA">
      <w:pPr>
        <w:pStyle w:val="TH"/>
      </w:pPr>
      <w:r>
        <w:rPr>
          <w:noProof/>
        </w:rPr>
        <w:lastRenderedPageBreak/>
        <w:t>Table </w:t>
      </w:r>
      <w:r>
        <w:t xml:space="preserve">5.4.3.3.3-1: </w:t>
      </w:r>
      <w:r>
        <w:rPr>
          <w:noProof/>
        </w:rPr>
        <w:t>Definition of type TrafficInfluSubPatch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56"/>
        <w:gridCol w:w="1559"/>
        <w:gridCol w:w="426"/>
        <w:gridCol w:w="1121"/>
        <w:gridCol w:w="3240"/>
        <w:gridCol w:w="1463"/>
      </w:tblGrid>
      <w:tr w:rsidR="00BA25BA" w14:paraId="339E2BAB" w14:textId="77777777" w:rsidTr="00A4785E">
        <w:trPr>
          <w:jc w:val="center"/>
        </w:trPr>
        <w:tc>
          <w:tcPr>
            <w:tcW w:w="1856" w:type="dxa"/>
            <w:tcBorders>
              <w:top w:val="single" w:sz="4" w:space="0" w:color="auto"/>
              <w:left w:val="single" w:sz="4" w:space="0" w:color="auto"/>
              <w:bottom w:val="single" w:sz="4" w:space="0" w:color="auto"/>
              <w:right w:val="single" w:sz="4" w:space="0" w:color="auto"/>
            </w:tcBorders>
            <w:shd w:val="clear" w:color="auto" w:fill="C0C0C0"/>
            <w:hideMark/>
          </w:tcPr>
          <w:p w14:paraId="5BEA8888" w14:textId="77777777" w:rsidR="00BA25BA" w:rsidRDefault="00BA25BA" w:rsidP="00A4785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84A8A4" w14:textId="77777777" w:rsidR="00BA25BA" w:rsidRDefault="00BA25BA" w:rsidP="00A4785E">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F467040" w14:textId="77777777" w:rsidR="00BA25BA" w:rsidRDefault="00BA25BA" w:rsidP="00A4785E">
            <w:pPr>
              <w:pStyle w:val="TAH"/>
            </w:pPr>
            <w:r>
              <w:t>P</w:t>
            </w:r>
          </w:p>
        </w:tc>
        <w:tc>
          <w:tcPr>
            <w:tcW w:w="1121" w:type="dxa"/>
            <w:tcBorders>
              <w:top w:val="single" w:sz="4" w:space="0" w:color="auto"/>
              <w:left w:val="single" w:sz="4" w:space="0" w:color="auto"/>
              <w:bottom w:val="single" w:sz="4" w:space="0" w:color="auto"/>
              <w:right w:val="single" w:sz="4" w:space="0" w:color="auto"/>
            </w:tcBorders>
            <w:shd w:val="clear" w:color="auto" w:fill="C0C0C0"/>
            <w:hideMark/>
          </w:tcPr>
          <w:p w14:paraId="3C4D0478" w14:textId="77777777" w:rsidR="00BA25BA" w:rsidRDefault="00BA25BA" w:rsidP="00A4785E">
            <w:pPr>
              <w:pStyle w:val="TAH"/>
            </w:pPr>
            <w:r>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1B1326D" w14:textId="77777777" w:rsidR="00BA25BA" w:rsidRDefault="00BA25BA" w:rsidP="00A4785E">
            <w:pPr>
              <w:pStyle w:val="TAH"/>
            </w:pPr>
            <w:r>
              <w:t>Description</w:t>
            </w:r>
          </w:p>
        </w:tc>
        <w:tc>
          <w:tcPr>
            <w:tcW w:w="1463" w:type="dxa"/>
            <w:tcBorders>
              <w:top w:val="single" w:sz="4" w:space="0" w:color="auto"/>
              <w:left w:val="single" w:sz="4" w:space="0" w:color="auto"/>
              <w:bottom w:val="single" w:sz="4" w:space="0" w:color="auto"/>
              <w:right w:val="single" w:sz="4" w:space="0" w:color="auto"/>
            </w:tcBorders>
            <w:shd w:val="clear" w:color="auto" w:fill="C0C0C0"/>
          </w:tcPr>
          <w:p w14:paraId="35E880B3" w14:textId="77777777" w:rsidR="00BA25BA" w:rsidRDefault="00BA25BA" w:rsidP="00A4785E">
            <w:pPr>
              <w:pStyle w:val="TAH"/>
            </w:pPr>
            <w:r>
              <w:t>Applicability</w:t>
            </w:r>
          </w:p>
        </w:tc>
      </w:tr>
      <w:tr w:rsidR="00BA25BA" w14:paraId="4FBFEF47" w14:textId="77777777" w:rsidTr="00A4785E">
        <w:trPr>
          <w:jc w:val="center"/>
        </w:trPr>
        <w:tc>
          <w:tcPr>
            <w:tcW w:w="1856" w:type="dxa"/>
            <w:tcBorders>
              <w:top w:val="single" w:sz="4" w:space="0" w:color="auto"/>
              <w:left w:val="single" w:sz="4" w:space="0" w:color="auto"/>
              <w:bottom w:val="single" w:sz="4" w:space="0" w:color="auto"/>
              <w:right w:val="single" w:sz="4" w:space="0" w:color="auto"/>
            </w:tcBorders>
          </w:tcPr>
          <w:p w14:paraId="55FE1463" w14:textId="77777777" w:rsidR="00BA25BA" w:rsidRDefault="00BA25BA" w:rsidP="00A4785E">
            <w:pPr>
              <w:pStyle w:val="TAL"/>
              <w:rPr>
                <w:lang w:eastAsia="zh-CN"/>
              </w:rPr>
            </w:pPr>
            <w:proofErr w:type="spellStart"/>
            <w:r>
              <w:rPr>
                <w:rFonts w:hint="eastAsia"/>
                <w:lang w:eastAsia="zh-CN"/>
              </w:rPr>
              <w:t>appR</w:t>
            </w:r>
            <w:r>
              <w:rPr>
                <w:lang w:eastAsia="zh-CN"/>
              </w:rPr>
              <w:t>eloInd</w:t>
            </w:r>
            <w:proofErr w:type="spellEnd"/>
          </w:p>
        </w:tc>
        <w:tc>
          <w:tcPr>
            <w:tcW w:w="1559" w:type="dxa"/>
            <w:tcBorders>
              <w:top w:val="single" w:sz="4" w:space="0" w:color="auto"/>
              <w:left w:val="single" w:sz="4" w:space="0" w:color="auto"/>
              <w:bottom w:val="single" w:sz="4" w:space="0" w:color="auto"/>
              <w:right w:val="single" w:sz="4" w:space="0" w:color="auto"/>
            </w:tcBorders>
          </w:tcPr>
          <w:p w14:paraId="0F610EEE" w14:textId="77777777" w:rsidR="00BA25BA" w:rsidRDefault="00BA25BA" w:rsidP="00A4785E">
            <w:pPr>
              <w:pStyle w:val="TAL"/>
              <w:rPr>
                <w:lang w:eastAsia="zh-CN"/>
              </w:rPr>
            </w:pPr>
            <w:proofErr w:type="spellStart"/>
            <w:r>
              <w:rPr>
                <w:rFonts w:hint="eastAsia"/>
                <w:lang w:eastAsia="zh-CN"/>
              </w:rP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198688B2" w14:textId="77777777" w:rsidR="00BA25BA" w:rsidRDefault="00BA25BA" w:rsidP="00A4785E">
            <w:pPr>
              <w:pStyle w:val="TAC"/>
              <w:rPr>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tcPr>
          <w:p w14:paraId="5936CC09" w14:textId="77777777" w:rsidR="00BA25BA" w:rsidRDefault="00BA25BA" w:rsidP="00A4785E">
            <w:pPr>
              <w:pStyle w:val="TAC"/>
              <w:jc w:val="left"/>
            </w:pPr>
            <w:r>
              <w:t>0..1</w:t>
            </w:r>
          </w:p>
        </w:tc>
        <w:tc>
          <w:tcPr>
            <w:tcW w:w="3240" w:type="dxa"/>
            <w:tcBorders>
              <w:top w:val="single" w:sz="4" w:space="0" w:color="auto"/>
              <w:left w:val="single" w:sz="4" w:space="0" w:color="auto"/>
              <w:bottom w:val="single" w:sz="4" w:space="0" w:color="auto"/>
              <w:right w:val="single" w:sz="4" w:space="0" w:color="auto"/>
            </w:tcBorders>
          </w:tcPr>
          <w:p w14:paraId="263E5807" w14:textId="77777777" w:rsidR="00BA25BA" w:rsidRDefault="00BA25BA" w:rsidP="00A4785E">
            <w:pPr>
              <w:pStyle w:val="TAL"/>
              <w:rPr>
                <w:rFonts w:cs="Arial"/>
                <w:szCs w:val="18"/>
                <w:lang w:eastAsia="zh-CN"/>
              </w:rPr>
            </w:pPr>
            <w:r>
              <w:rPr>
                <w:rFonts w:cs="Arial" w:hint="eastAsia"/>
                <w:szCs w:val="18"/>
                <w:lang w:eastAsia="zh-CN"/>
              </w:rPr>
              <w:t>I</w:t>
            </w:r>
            <w:r>
              <w:rPr>
                <w:rFonts w:cs="Arial"/>
                <w:szCs w:val="18"/>
                <w:lang w:eastAsia="zh-CN"/>
              </w:rPr>
              <w:t>dentifies whether an application can be relocated once a location of the application has been selected.</w:t>
            </w:r>
          </w:p>
          <w:p w14:paraId="40C3C774" w14:textId="77777777" w:rsidR="00BA25BA" w:rsidRDefault="00BA25BA" w:rsidP="00A4785E">
            <w:pPr>
              <w:pStyle w:val="TAL"/>
              <w:rPr>
                <w:rFonts w:cs="Arial"/>
                <w:szCs w:val="18"/>
                <w:lang w:eastAsia="zh-CN"/>
              </w:rPr>
            </w:pPr>
            <w:r>
              <w:rPr>
                <w:rFonts w:cs="Arial"/>
                <w:szCs w:val="18"/>
                <w:lang w:eastAsia="zh-CN"/>
              </w:rPr>
              <w:t>(NOTE)</w:t>
            </w:r>
          </w:p>
        </w:tc>
        <w:tc>
          <w:tcPr>
            <w:tcW w:w="1463" w:type="dxa"/>
            <w:tcBorders>
              <w:top w:val="single" w:sz="4" w:space="0" w:color="auto"/>
              <w:left w:val="single" w:sz="4" w:space="0" w:color="auto"/>
              <w:bottom w:val="single" w:sz="4" w:space="0" w:color="auto"/>
              <w:right w:val="single" w:sz="4" w:space="0" w:color="auto"/>
            </w:tcBorders>
          </w:tcPr>
          <w:p w14:paraId="31C78ED9" w14:textId="77777777" w:rsidR="00BA25BA" w:rsidRDefault="00BA25BA" w:rsidP="00A4785E">
            <w:pPr>
              <w:pStyle w:val="TAL"/>
              <w:rPr>
                <w:rFonts w:cs="Arial"/>
                <w:szCs w:val="18"/>
              </w:rPr>
            </w:pPr>
          </w:p>
        </w:tc>
      </w:tr>
      <w:tr w:rsidR="00BA25BA" w14:paraId="66C7B10D" w14:textId="77777777" w:rsidTr="00A4785E">
        <w:trPr>
          <w:jc w:val="center"/>
        </w:trPr>
        <w:tc>
          <w:tcPr>
            <w:tcW w:w="1856" w:type="dxa"/>
            <w:tcBorders>
              <w:top w:val="single" w:sz="4" w:space="0" w:color="auto"/>
              <w:left w:val="single" w:sz="4" w:space="0" w:color="auto"/>
              <w:bottom w:val="single" w:sz="4" w:space="0" w:color="auto"/>
              <w:right w:val="single" w:sz="4" w:space="0" w:color="auto"/>
            </w:tcBorders>
          </w:tcPr>
          <w:p w14:paraId="114B4579" w14:textId="77777777" w:rsidR="00BA25BA" w:rsidRDefault="00BA25BA" w:rsidP="00A4785E">
            <w:pPr>
              <w:pStyle w:val="TAL"/>
              <w:rPr>
                <w:lang w:eastAsia="zh-CN"/>
              </w:rPr>
            </w:pPr>
            <w:proofErr w:type="spellStart"/>
            <w:r>
              <w:rPr>
                <w:rFonts w:hint="eastAsia"/>
                <w:lang w:eastAsia="zh-CN"/>
              </w:rPr>
              <w:t>traffic</w:t>
            </w:r>
            <w:r>
              <w:rPr>
                <w:lang w:eastAsia="zh-CN"/>
              </w:rPr>
              <w:t>Filters</w:t>
            </w:r>
            <w:proofErr w:type="spellEnd"/>
          </w:p>
        </w:tc>
        <w:tc>
          <w:tcPr>
            <w:tcW w:w="1559" w:type="dxa"/>
            <w:tcBorders>
              <w:top w:val="single" w:sz="4" w:space="0" w:color="auto"/>
              <w:left w:val="single" w:sz="4" w:space="0" w:color="auto"/>
              <w:bottom w:val="single" w:sz="4" w:space="0" w:color="auto"/>
              <w:right w:val="single" w:sz="4" w:space="0" w:color="auto"/>
            </w:tcBorders>
          </w:tcPr>
          <w:p w14:paraId="0FB4DBCC" w14:textId="77777777" w:rsidR="00BA25BA" w:rsidRDefault="00BA25BA" w:rsidP="00A4785E">
            <w:pPr>
              <w:pStyle w:val="TAL"/>
              <w:rPr>
                <w:lang w:eastAsia="zh-CN"/>
              </w:rPr>
            </w:pPr>
            <w:r>
              <w:rPr>
                <w:lang w:eastAsia="zh-CN"/>
              </w:rPr>
              <w:t>array(</w:t>
            </w:r>
            <w:proofErr w:type="spellStart"/>
            <w:r>
              <w:rPr>
                <w:rFonts w:hint="eastAsia"/>
                <w:lang w:eastAsia="zh-CN"/>
              </w:rPr>
              <w:t>Flow</w:t>
            </w:r>
            <w:r>
              <w:rPr>
                <w:lang w:eastAsia="zh-CN"/>
              </w:rPr>
              <w:t>Info</w:t>
            </w:r>
            <w:proofErr w:type="spellEnd"/>
            <w:r>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2860D45D" w14:textId="77777777" w:rsidR="00BA25BA" w:rsidRDefault="00BA25BA" w:rsidP="00A4785E">
            <w:pPr>
              <w:pStyle w:val="TAC"/>
              <w:rPr>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tcPr>
          <w:p w14:paraId="25BFB08E" w14:textId="77777777" w:rsidR="00BA25BA" w:rsidRDefault="00BA25BA" w:rsidP="00A4785E">
            <w:pPr>
              <w:pStyle w:val="TAC"/>
              <w:jc w:val="left"/>
              <w:rPr>
                <w:lang w:eastAsia="zh-CN"/>
              </w:rPr>
            </w:pPr>
            <w:r>
              <w:rPr>
                <w:lang w:eastAsia="zh-CN"/>
              </w:rPr>
              <w:t>1</w:t>
            </w:r>
            <w:r>
              <w:rPr>
                <w:rFonts w:hint="eastAsia"/>
                <w:lang w:eastAsia="zh-CN"/>
              </w:rPr>
              <w:t>..</w:t>
            </w:r>
            <w:r>
              <w:rPr>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5E4F6FA" w14:textId="77777777" w:rsidR="00BA25BA" w:rsidRDefault="00BA25BA" w:rsidP="00A4785E">
            <w:pPr>
              <w:pStyle w:val="TAL"/>
              <w:rPr>
                <w:rFonts w:cs="Arial"/>
                <w:szCs w:val="18"/>
              </w:rPr>
            </w:pPr>
            <w:r>
              <w:rPr>
                <w:rFonts w:cs="Arial" w:hint="eastAsia"/>
                <w:szCs w:val="18"/>
                <w:lang w:eastAsia="zh-CN"/>
              </w:rPr>
              <w:t xml:space="preserve">Identifies </w:t>
            </w:r>
            <w:r>
              <w:rPr>
                <w:rFonts w:cs="Arial"/>
                <w:szCs w:val="18"/>
                <w:lang w:eastAsia="zh-CN"/>
              </w:rPr>
              <w:t>IP</w:t>
            </w:r>
            <w:r>
              <w:rPr>
                <w:rFonts w:cs="Arial" w:hint="eastAsia"/>
                <w:szCs w:val="18"/>
                <w:lang w:eastAsia="zh-CN"/>
              </w:rPr>
              <w:t xml:space="preserve"> packet filter</w:t>
            </w:r>
            <w:r>
              <w:rPr>
                <w:rFonts w:cs="Arial"/>
                <w:szCs w:val="18"/>
                <w:lang w:eastAsia="zh-CN"/>
              </w:rPr>
              <w:t>s</w:t>
            </w:r>
            <w:r>
              <w:rPr>
                <w:rFonts w:cs="Arial" w:hint="eastAsia"/>
                <w:szCs w:val="18"/>
                <w:lang w:eastAsia="zh-CN"/>
              </w:rPr>
              <w:t>.</w:t>
            </w:r>
          </w:p>
        </w:tc>
        <w:tc>
          <w:tcPr>
            <w:tcW w:w="1463" w:type="dxa"/>
            <w:tcBorders>
              <w:top w:val="single" w:sz="4" w:space="0" w:color="auto"/>
              <w:left w:val="single" w:sz="4" w:space="0" w:color="auto"/>
              <w:bottom w:val="single" w:sz="4" w:space="0" w:color="auto"/>
              <w:right w:val="single" w:sz="4" w:space="0" w:color="auto"/>
            </w:tcBorders>
          </w:tcPr>
          <w:p w14:paraId="7BE3A1EB" w14:textId="77777777" w:rsidR="00BA25BA" w:rsidRDefault="00BA25BA" w:rsidP="00A4785E">
            <w:pPr>
              <w:pStyle w:val="TAL"/>
              <w:rPr>
                <w:rFonts w:cs="Arial"/>
                <w:szCs w:val="18"/>
              </w:rPr>
            </w:pPr>
          </w:p>
        </w:tc>
      </w:tr>
      <w:tr w:rsidR="00BA25BA" w14:paraId="75AA9B3A" w14:textId="77777777" w:rsidTr="00A4785E">
        <w:trPr>
          <w:jc w:val="center"/>
        </w:trPr>
        <w:tc>
          <w:tcPr>
            <w:tcW w:w="1856" w:type="dxa"/>
            <w:tcBorders>
              <w:top w:val="single" w:sz="4" w:space="0" w:color="auto"/>
              <w:left w:val="single" w:sz="4" w:space="0" w:color="auto"/>
              <w:bottom w:val="single" w:sz="4" w:space="0" w:color="auto"/>
              <w:right w:val="single" w:sz="4" w:space="0" w:color="auto"/>
            </w:tcBorders>
          </w:tcPr>
          <w:p w14:paraId="15E02328" w14:textId="77777777" w:rsidR="00BA25BA" w:rsidRDefault="00BA25BA" w:rsidP="00A4785E">
            <w:pPr>
              <w:pStyle w:val="TAL"/>
              <w:rPr>
                <w:lang w:eastAsia="zh-CN"/>
              </w:rPr>
            </w:pPr>
            <w:proofErr w:type="spellStart"/>
            <w:r>
              <w:rPr>
                <w:lang w:eastAsia="zh-CN"/>
              </w:rPr>
              <w:t>ethTrafficFilters</w:t>
            </w:r>
            <w:proofErr w:type="spellEnd"/>
          </w:p>
        </w:tc>
        <w:tc>
          <w:tcPr>
            <w:tcW w:w="1559" w:type="dxa"/>
            <w:tcBorders>
              <w:top w:val="single" w:sz="4" w:space="0" w:color="auto"/>
              <w:left w:val="single" w:sz="4" w:space="0" w:color="auto"/>
              <w:bottom w:val="single" w:sz="4" w:space="0" w:color="auto"/>
              <w:right w:val="single" w:sz="4" w:space="0" w:color="auto"/>
            </w:tcBorders>
          </w:tcPr>
          <w:p w14:paraId="52B16A6E" w14:textId="77777777" w:rsidR="00BA25BA" w:rsidRDefault="00BA25BA" w:rsidP="00A4785E">
            <w:pPr>
              <w:pStyle w:val="TAL"/>
              <w:rPr>
                <w:lang w:eastAsia="zh-CN"/>
              </w:rPr>
            </w:pPr>
            <w:r>
              <w:t>array(</w:t>
            </w:r>
            <w:proofErr w:type="spellStart"/>
            <w:r>
              <w:t>EthFlowDescription</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7B4CE0F0" w14:textId="77777777" w:rsidR="00BA25BA" w:rsidRDefault="00BA25BA" w:rsidP="00A4785E">
            <w:pPr>
              <w:pStyle w:val="TAC"/>
              <w:rPr>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tcPr>
          <w:p w14:paraId="4F5E555E" w14:textId="77777777" w:rsidR="00BA25BA" w:rsidRDefault="00BA25BA" w:rsidP="00A4785E">
            <w:pPr>
              <w:pStyle w:val="TAC"/>
              <w:jc w:val="left"/>
              <w:rPr>
                <w:lang w:eastAsia="zh-CN"/>
              </w:rPr>
            </w:pPr>
            <w:r>
              <w:rPr>
                <w:lang w:eastAsia="zh-CN"/>
              </w:rPr>
              <w:t>1..N</w:t>
            </w:r>
          </w:p>
        </w:tc>
        <w:tc>
          <w:tcPr>
            <w:tcW w:w="3240" w:type="dxa"/>
            <w:tcBorders>
              <w:top w:val="single" w:sz="4" w:space="0" w:color="auto"/>
              <w:left w:val="single" w:sz="4" w:space="0" w:color="auto"/>
              <w:bottom w:val="single" w:sz="4" w:space="0" w:color="auto"/>
              <w:right w:val="single" w:sz="4" w:space="0" w:color="auto"/>
            </w:tcBorders>
          </w:tcPr>
          <w:p w14:paraId="70FDCC7D" w14:textId="77777777" w:rsidR="00BA25BA" w:rsidRDefault="00BA25BA" w:rsidP="00A4785E">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filter</w:t>
            </w:r>
            <w:r>
              <w:rPr>
                <w:rFonts w:cs="Arial"/>
                <w:szCs w:val="18"/>
                <w:lang w:eastAsia="zh-CN"/>
              </w:rPr>
              <w:t>s</w:t>
            </w:r>
            <w:r>
              <w:rPr>
                <w:rFonts w:cs="Arial" w:hint="eastAsia"/>
                <w:szCs w:val="18"/>
                <w:lang w:eastAsia="zh-CN"/>
              </w:rPr>
              <w:t>.</w:t>
            </w:r>
          </w:p>
        </w:tc>
        <w:tc>
          <w:tcPr>
            <w:tcW w:w="1463" w:type="dxa"/>
            <w:tcBorders>
              <w:top w:val="single" w:sz="4" w:space="0" w:color="auto"/>
              <w:left w:val="single" w:sz="4" w:space="0" w:color="auto"/>
              <w:bottom w:val="single" w:sz="4" w:space="0" w:color="auto"/>
              <w:right w:val="single" w:sz="4" w:space="0" w:color="auto"/>
            </w:tcBorders>
          </w:tcPr>
          <w:p w14:paraId="539AD357" w14:textId="77777777" w:rsidR="00BA25BA" w:rsidRDefault="00BA25BA" w:rsidP="00A4785E">
            <w:pPr>
              <w:pStyle w:val="TAL"/>
              <w:rPr>
                <w:rFonts w:cs="Arial"/>
                <w:szCs w:val="18"/>
              </w:rPr>
            </w:pPr>
          </w:p>
        </w:tc>
      </w:tr>
      <w:tr w:rsidR="00BA25BA" w14:paraId="0A337904" w14:textId="77777777" w:rsidTr="00A4785E">
        <w:trPr>
          <w:jc w:val="center"/>
        </w:trPr>
        <w:tc>
          <w:tcPr>
            <w:tcW w:w="1856" w:type="dxa"/>
            <w:tcBorders>
              <w:top w:val="single" w:sz="4" w:space="0" w:color="auto"/>
              <w:left w:val="single" w:sz="4" w:space="0" w:color="auto"/>
              <w:bottom w:val="single" w:sz="4" w:space="0" w:color="auto"/>
              <w:right w:val="single" w:sz="4" w:space="0" w:color="auto"/>
            </w:tcBorders>
          </w:tcPr>
          <w:p w14:paraId="2D11EC1E" w14:textId="77777777" w:rsidR="00BA25BA" w:rsidRDefault="00BA25BA" w:rsidP="00A4785E">
            <w:pPr>
              <w:pStyle w:val="TAL"/>
              <w:rPr>
                <w:lang w:eastAsia="zh-CN"/>
              </w:rPr>
            </w:pPr>
            <w:proofErr w:type="spellStart"/>
            <w:r>
              <w:rPr>
                <w:lang w:eastAsia="zh-CN"/>
              </w:rPr>
              <w:t>traffic</w:t>
            </w:r>
            <w:r>
              <w:rPr>
                <w:rFonts w:hint="eastAsia"/>
                <w:lang w:eastAsia="zh-CN"/>
              </w:rPr>
              <w:t>Route</w:t>
            </w:r>
            <w:r>
              <w:rPr>
                <w:lang w:eastAsia="zh-CN"/>
              </w:rPr>
              <w:t>s</w:t>
            </w:r>
            <w:proofErr w:type="spellEnd"/>
          </w:p>
        </w:tc>
        <w:tc>
          <w:tcPr>
            <w:tcW w:w="1559" w:type="dxa"/>
            <w:tcBorders>
              <w:top w:val="single" w:sz="4" w:space="0" w:color="auto"/>
              <w:left w:val="single" w:sz="4" w:space="0" w:color="auto"/>
              <w:bottom w:val="single" w:sz="4" w:space="0" w:color="auto"/>
              <w:right w:val="single" w:sz="4" w:space="0" w:color="auto"/>
            </w:tcBorders>
          </w:tcPr>
          <w:p w14:paraId="239C120B" w14:textId="77777777" w:rsidR="00BA25BA" w:rsidRDefault="00BA25BA" w:rsidP="00A4785E">
            <w:pPr>
              <w:pStyle w:val="TAL"/>
              <w:rPr>
                <w:lang w:eastAsia="zh-CN"/>
              </w:rPr>
            </w:pPr>
            <w:r>
              <w:rPr>
                <w:lang w:eastAsia="zh-CN"/>
              </w:rPr>
              <w:t>array(</w:t>
            </w:r>
            <w:proofErr w:type="spellStart"/>
            <w:r>
              <w:rPr>
                <w:rFonts w:hint="eastAsia"/>
                <w:lang w:eastAsia="zh-CN"/>
              </w:rPr>
              <w:t>Route</w:t>
            </w:r>
            <w:r>
              <w:rPr>
                <w:lang w:eastAsia="zh-CN"/>
              </w:rPr>
              <w:t>ToLocation</w:t>
            </w:r>
            <w:proofErr w:type="spellEnd"/>
            <w:r>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356CECFD" w14:textId="77777777" w:rsidR="00BA25BA" w:rsidRDefault="00BA25BA" w:rsidP="00A4785E">
            <w:pPr>
              <w:pStyle w:val="TAC"/>
              <w:rPr>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tcPr>
          <w:p w14:paraId="2ECC7A35" w14:textId="77777777" w:rsidR="00BA25BA" w:rsidRDefault="00BA25BA" w:rsidP="00A4785E">
            <w:pPr>
              <w:pStyle w:val="TAC"/>
              <w:jc w:val="left"/>
              <w:rPr>
                <w:lang w:eastAsia="zh-CN"/>
              </w:rPr>
            </w:pPr>
            <w:r>
              <w:rPr>
                <w:lang w:eastAsia="zh-CN"/>
              </w:rPr>
              <w:t>1</w:t>
            </w:r>
            <w:r>
              <w:rPr>
                <w:rFonts w:hint="eastAsia"/>
                <w:lang w:eastAsia="zh-CN"/>
              </w:rPr>
              <w:t>..</w:t>
            </w:r>
            <w:r>
              <w:rPr>
                <w:lang w:eastAsia="zh-CN"/>
              </w:rPr>
              <w:t>N</w:t>
            </w:r>
          </w:p>
        </w:tc>
        <w:tc>
          <w:tcPr>
            <w:tcW w:w="3240" w:type="dxa"/>
            <w:tcBorders>
              <w:top w:val="single" w:sz="4" w:space="0" w:color="auto"/>
              <w:left w:val="single" w:sz="4" w:space="0" w:color="auto"/>
              <w:bottom w:val="single" w:sz="4" w:space="0" w:color="auto"/>
              <w:right w:val="single" w:sz="4" w:space="0" w:color="auto"/>
            </w:tcBorders>
          </w:tcPr>
          <w:p w14:paraId="757903FD" w14:textId="77777777" w:rsidR="00BA25BA" w:rsidRDefault="00BA25BA" w:rsidP="00A4785E">
            <w:pPr>
              <w:pStyle w:val="TAL"/>
              <w:rPr>
                <w:rFonts w:cs="Arial"/>
                <w:szCs w:val="18"/>
                <w:lang w:eastAsia="zh-CN"/>
              </w:rPr>
            </w:pPr>
            <w:r>
              <w:rPr>
                <w:rFonts w:cs="Arial" w:hint="eastAsia"/>
                <w:szCs w:val="18"/>
                <w:lang w:eastAsia="zh-CN"/>
              </w:rPr>
              <w:t>Identifies the N6 traffic routing requirement</w:t>
            </w:r>
            <w:r>
              <w:rPr>
                <w:rFonts w:cs="Arial"/>
                <w:szCs w:val="18"/>
                <w:lang w:eastAsia="zh-CN"/>
              </w:rPr>
              <w:t>.</w:t>
            </w:r>
          </w:p>
          <w:p w14:paraId="3E9AFEB7" w14:textId="77777777" w:rsidR="00BA25BA" w:rsidRDefault="00BA25BA" w:rsidP="00A4785E">
            <w:pPr>
              <w:pStyle w:val="TAL"/>
              <w:rPr>
                <w:rFonts w:cs="Arial"/>
                <w:szCs w:val="18"/>
              </w:rPr>
            </w:pPr>
            <w:r>
              <w:rPr>
                <w:rFonts w:cs="Arial"/>
                <w:szCs w:val="18"/>
                <w:lang w:eastAsia="zh-CN"/>
              </w:rPr>
              <w:t>(NOTE)</w:t>
            </w:r>
          </w:p>
        </w:tc>
        <w:tc>
          <w:tcPr>
            <w:tcW w:w="1463" w:type="dxa"/>
            <w:tcBorders>
              <w:top w:val="single" w:sz="4" w:space="0" w:color="auto"/>
              <w:left w:val="single" w:sz="4" w:space="0" w:color="auto"/>
              <w:bottom w:val="single" w:sz="4" w:space="0" w:color="auto"/>
              <w:right w:val="single" w:sz="4" w:space="0" w:color="auto"/>
            </w:tcBorders>
          </w:tcPr>
          <w:p w14:paraId="5B2A8B6B" w14:textId="77777777" w:rsidR="00BA25BA" w:rsidRDefault="00BA25BA" w:rsidP="00A4785E">
            <w:pPr>
              <w:pStyle w:val="TAL"/>
              <w:rPr>
                <w:rFonts w:cs="Arial"/>
                <w:szCs w:val="18"/>
              </w:rPr>
            </w:pPr>
          </w:p>
        </w:tc>
      </w:tr>
      <w:tr w:rsidR="00BA25BA" w14:paraId="3C908265" w14:textId="77777777" w:rsidTr="00A4785E">
        <w:trPr>
          <w:jc w:val="center"/>
        </w:trPr>
        <w:tc>
          <w:tcPr>
            <w:tcW w:w="1856" w:type="dxa"/>
            <w:tcBorders>
              <w:top w:val="single" w:sz="4" w:space="0" w:color="auto"/>
              <w:left w:val="single" w:sz="4" w:space="0" w:color="auto"/>
              <w:bottom w:val="single" w:sz="4" w:space="0" w:color="auto"/>
              <w:right w:val="single" w:sz="4" w:space="0" w:color="auto"/>
            </w:tcBorders>
          </w:tcPr>
          <w:p w14:paraId="73B64C91" w14:textId="77777777" w:rsidR="00BA25BA" w:rsidRDefault="00BA25BA" w:rsidP="00A4785E">
            <w:pPr>
              <w:pStyle w:val="TAL"/>
              <w:rPr>
                <w:lang w:eastAsia="zh-CN"/>
              </w:rPr>
            </w:pPr>
            <w:r>
              <w:rPr>
                <w:noProof/>
              </w:rPr>
              <w:t>tfcCorrInd</w:t>
            </w:r>
          </w:p>
        </w:tc>
        <w:tc>
          <w:tcPr>
            <w:tcW w:w="1559" w:type="dxa"/>
            <w:tcBorders>
              <w:top w:val="single" w:sz="4" w:space="0" w:color="auto"/>
              <w:left w:val="single" w:sz="4" w:space="0" w:color="auto"/>
              <w:bottom w:val="single" w:sz="4" w:space="0" w:color="auto"/>
              <w:right w:val="single" w:sz="4" w:space="0" w:color="auto"/>
            </w:tcBorders>
          </w:tcPr>
          <w:p w14:paraId="33A446C5" w14:textId="77777777" w:rsidR="00BA25BA" w:rsidRDefault="00BA25BA" w:rsidP="00A4785E">
            <w:pPr>
              <w:pStyle w:val="TAL"/>
              <w:rPr>
                <w:lang w:eastAsia="zh-CN"/>
              </w:rPr>
            </w:pPr>
            <w:r>
              <w:rPr>
                <w:noProof/>
              </w:rPr>
              <w:t>boolean</w:t>
            </w:r>
          </w:p>
        </w:tc>
        <w:tc>
          <w:tcPr>
            <w:tcW w:w="426" w:type="dxa"/>
            <w:tcBorders>
              <w:top w:val="single" w:sz="4" w:space="0" w:color="auto"/>
              <w:left w:val="single" w:sz="4" w:space="0" w:color="auto"/>
              <w:bottom w:val="single" w:sz="4" w:space="0" w:color="auto"/>
              <w:right w:val="single" w:sz="4" w:space="0" w:color="auto"/>
            </w:tcBorders>
          </w:tcPr>
          <w:p w14:paraId="403BC337" w14:textId="77777777" w:rsidR="00BA25BA" w:rsidRDefault="00BA25BA" w:rsidP="00A4785E">
            <w:pPr>
              <w:pStyle w:val="TAC"/>
              <w:rPr>
                <w:lang w:eastAsia="zh-CN"/>
              </w:rPr>
            </w:pPr>
            <w:r>
              <w:rPr>
                <w:noProof/>
              </w:rPr>
              <w:t>O</w:t>
            </w:r>
          </w:p>
        </w:tc>
        <w:tc>
          <w:tcPr>
            <w:tcW w:w="1121" w:type="dxa"/>
            <w:tcBorders>
              <w:top w:val="single" w:sz="4" w:space="0" w:color="auto"/>
              <w:left w:val="single" w:sz="4" w:space="0" w:color="auto"/>
              <w:bottom w:val="single" w:sz="4" w:space="0" w:color="auto"/>
              <w:right w:val="single" w:sz="4" w:space="0" w:color="auto"/>
            </w:tcBorders>
          </w:tcPr>
          <w:p w14:paraId="4FBCF20A" w14:textId="77777777" w:rsidR="00BA25BA" w:rsidRDefault="00BA25BA" w:rsidP="00A4785E">
            <w:pPr>
              <w:pStyle w:val="TAC"/>
              <w:jc w:val="left"/>
              <w:rPr>
                <w:lang w:eastAsia="zh-CN"/>
              </w:rPr>
            </w:pPr>
            <w:r>
              <w:rPr>
                <w:noProof/>
              </w:rPr>
              <w:t>0..1</w:t>
            </w:r>
          </w:p>
        </w:tc>
        <w:tc>
          <w:tcPr>
            <w:tcW w:w="3240" w:type="dxa"/>
            <w:tcBorders>
              <w:top w:val="single" w:sz="4" w:space="0" w:color="auto"/>
              <w:left w:val="single" w:sz="4" w:space="0" w:color="auto"/>
              <w:bottom w:val="single" w:sz="4" w:space="0" w:color="auto"/>
              <w:right w:val="single" w:sz="4" w:space="0" w:color="auto"/>
            </w:tcBorders>
          </w:tcPr>
          <w:p w14:paraId="1E9E5A67" w14:textId="77777777" w:rsidR="00BA25BA" w:rsidRDefault="00BA25BA" w:rsidP="00A4785E">
            <w:pPr>
              <w:pStyle w:val="TAL"/>
              <w:rPr>
                <w:rFonts w:cs="Arial"/>
                <w:noProof/>
                <w:szCs w:val="18"/>
              </w:rPr>
            </w:pPr>
            <w:r>
              <w:rPr>
                <w:rFonts w:cs="Arial"/>
                <w:noProof/>
                <w:szCs w:val="18"/>
              </w:rPr>
              <w:t>Indication of traffic correlation.</w:t>
            </w:r>
          </w:p>
          <w:p w14:paraId="3BFEE30E" w14:textId="77777777" w:rsidR="00BA25BA" w:rsidRDefault="00BA25BA" w:rsidP="00A4785E">
            <w:pPr>
              <w:pStyle w:val="TAL"/>
              <w:rPr>
                <w:rFonts w:cs="Arial"/>
                <w:noProof/>
                <w:szCs w:val="18"/>
              </w:rPr>
            </w:pPr>
            <w:r>
              <w:rPr>
                <w:rFonts w:cs="Arial"/>
                <w:noProof/>
                <w:szCs w:val="18"/>
              </w:rPr>
              <w:t xml:space="preserve">May only be included when </w:t>
            </w:r>
            <w:r>
              <w:rPr>
                <w:lang w:eastAsia="zh-CN"/>
              </w:rPr>
              <w:t>"</w:t>
            </w:r>
            <w:proofErr w:type="spellStart"/>
            <w:r>
              <w:rPr>
                <w:lang w:eastAsia="zh-CN"/>
              </w:rPr>
              <w:t>e</w:t>
            </w:r>
            <w:r>
              <w:rPr>
                <w:rFonts w:hint="eastAsia"/>
                <w:lang w:eastAsia="zh-CN"/>
              </w:rPr>
              <w:t>xter</w:t>
            </w:r>
            <w:r>
              <w:rPr>
                <w:lang w:eastAsia="zh-CN"/>
              </w:rPr>
              <w:t>nalGroupId</w:t>
            </w:r>
            <w:proofErr w:type="spellEnd"/>
            <w:r>
              <w:rPr>
                <w:lang w:eastAsia="zh-CN"/>
              </w:rPr>
              <w:t>"</w:t>
            </w:r>
            <w:r>
              <w:rPr>
                <w:rFonts w:cs="Arial"/>
                <w:noProof/>
                <w:szCs w:val="18"/>
              </w:rPr>
              <w:t xml:space="preserve"> attribute was included within the TrafficInfluSub data type previously.</w:t>
            </w:r>
          </w:p>
          <w:p w14:paraId="3C596E6C" w14:textId="77777777" w:rsidR="00BA25BA" w:rsidRDefault="00BA25BA" w:rsidP="00A4785E">
            <w:pPr>
              <w:pStyle w:val="TAL"/>
              <w:rPr>
                <w:rFonts w:cs="Arial"/>
                <w:szCs w:val="18"/>
                <w:lang w:eastAsia="zh-CN"/>
              </w:rPr>
            </w:pPr>
            <w:r>
              <w:rPr>
                <w:rFonts w:cs="Arial"/>
                <w:noProof/>
                <w:szCs w:val="18"/>
              </w:rPr>
              <w:t>It is used to indicate that for the group of UEs, the targeted PDU sessions should be correlated by a common DNAI.</w:t>
            </w:r>
          </w:p>
        </w:tc>
        <w:tc>
          <w:tcPr>
            <w:tcW w:w="1463" w:type="dxa"/>
            <w:tcBorders>
              <w:top w:val="single" w:sz="4" w:space="0" w:color="auto"/>
              <w:left w:val="single" w:sz="4" w:space="0" w:color="auto"/>
              <w:bottom w:val="single" w:sz="4" w:space="0" w:color="auto"/>
              <w:right w:val="single" w:sz="4" w:space="0" w:color="auto"/>
            </w:tcBorders>
          </w:tcPr>
          <w:p w14:paraId="4DEDF302" w14:textId="77777777" w:rsidR="00BA25BA" w:rsidRDefault="00BA25BA" w:rsidP="00A4785E">
            <w:pPr>
              <w:pStyle w:val="TAL"/>
              <w:rPr>
                <w:rFonts w:cs="Arial"/>
                <w:szCs w:val="18"/>
              </w:rPr>
            </w:pPr>
          </w:p>
        </w:tc>
      </w:tr>
      <w:tr w:rsidR="00BA25BA" w14:paraId="7C9C9069" w14:textId="77777777" w:rsidTr="00A4785E">
        <w:trPr>
          <w:jc w:val="center"/>
        </w:trPr>
        <w:tc>
          <w:tcPr>
            <w:tcW w:w="1856" w:type="dxa"/>
            <w:tcBorders>
              <w:top w:val="single" w:sz="4" w:space="0" w:color="auto"/>
              <w:left w:val="single" w:sz="4" w:space="0" w:color="auto"/>
              <w:bottom w:val="single" w:sz="4" w:space="0" w:color="auto"/>
              <w:right w:val="single" w:sz="4" w:space="0" w:color="auto"/>
            </w:tcBorders>
          </w:tcPr>
          <w:p w14:paraId="0EE74166" w14:textId="77777777" w:rsidR="00BA25BA" w:rsidRDefault="00BA25BA" w:rsidP="00A4785E">
            <w:pPr>
              <w:pStyle w:val="TAL"/>
              <w:rPr>
                <w:lang w:eastAsia="zh-CN"/>
              </w:rPr>
            </w:pPr>
            <w:proofErr w:type="spellStart"/>
            <w:r>
              <w:t>tempValidities</w:t>
            </w:r>
            <w:proofErr w:type="spellEnd"/>
          </w:p>
        </w:tc>
        <w:tc>
          <w:tcPr>
            <w:tcW w:w="1559" w:type="dxa"/>
            <w:tcBorders>
              <w:top w:val="single" w:sz="4" w:space="0" w:color="auto"/>
              <w:left w:val="single" w:sz="4" w:space="0" w:color="auto"/>
              <w:bottom w:val="single" w:sz="4" w:space="0" w:color="auto"/>
              <w:right w:val="single" w:sz="4" w:space="0" w:color="auto"/>
            </w:tcBorders>
          </w:tcPr>
          <w:p w14:paraId="58C49E53" w14:textId="77777777" w:rsidR="00BA25BA" w:rsidRDefault="00BA25BA" w:rsidP="00A4785E">
            <w:pPr>
              <w:pStyle w:val="TAL"/>
              <w:rPr>
                <w:lang w:eastAsia="zh-CN"/>
              </w:rPr>
            </w:pPr>
            <w:r>
              <w:t>array(</w:t>
            </w:r>
            <w:proofErr w:type="spellStart"/>
            <w:r>
              <w:t>TemporalValidity</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09FABFCE" w14:textId="77777777" w:rsidR="00BA25BA" w:rsidRDefault="00BA25BA" w:rsidP="00A4785E">
            <w:pPr>
              <w:pStyle w:val="TAC"/>
              <w:rPr>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tcPr>
          <w:p w14:paraId="739CF9A8" w14:textId="77777777" w:rsidR="00BA25BA" w:rsidRDefault="00BA25BA" w:rsidP="00A4785E">
            <w:pPr>
              <w:pStyle w:val="TAC"/>
              <w:jc w:val="left"/>
            </w:pPr>
            <w:r>
              <w:t>1..N</w:t>
            </w:r>
          </w:p>
        </w:tc>
        <w:tc>
          <w:tcPr>
            <w:tcW w:w="3240" w:type="dxa"/>
            <w:tcBorders>
              <w:top w:val="single" w:sz="4" w:space="0" w:color="auto"/>
              <w:left w:val="single" w:sz="4" w:space="0" w:color="auto"/>
              <w:bottom w:val="single" w:sz="4" w:space="0" w:color="auto"/>
              <w:right w:val="single" w:sz="4" w:space="0" w:color="auto"/>
            </w:tcBorders>
          </w:tcPr>
          <w:p w14:paraId="6822883B" w14:textId="77777777" w:rsidR="00BA25BA" w:rsidRDefault="00BA25BA" w:rsidP="00A4785E">
            <w:pPr>
              <w:pStyle w:val="TAL"/>
              <w:rPr>
                <w:rFonts w:cs="Arial"/>
                <w:szCs w:val="18"/>
                <w:lang w:eastAsia="zh-CN"/>
              </w:rPr>
            </w:pPr>
            <w:r>
              <w:rPr>
                <w:rFonts w:cs="Arial"/>
                <w:szCs w:val="18"/>
              </w:rPr>
              <w:t>Indicates the time interval(s) during which the AF request is to be applied</w:t>
            </w:r>
            <w:r>
              <w:rPr>
                <w:rFonts w:cs="Arial"/>
                <w:szCs w:val="18"/>
                <w:lang w:eastAsia="zh-CN"/>
              </w:rPr>
              <w:t>.</w:t>
            </w:r>
          </w:p>
          <w:p w14:paraId="0FD13659" w14:textId="77777777" w:rsidR="00BA25BA" w:rsidRDefault="00BA25BA" w:rsidP="00A4785E">
            <w:pPr>
              <w:pStyle w:val="TAL"/>
              <w:rPr>
                <w:rFonts w:cs="Arial"/>
                <w:szCs w:val="18"/>
              </w:rPr>
            </w:pPr>
            <w:r>
              <w:rPr>
                <w:rFonts w:cs="Arial"/>
                <w:szCs w:val="18"/>
                <w:lang w:eastAsia="zh-CN"/>
              </w:rPr>
              <w:t>(NOTE)</w:t>
            </w:r>
          </w:p>
        </w:tc>
        <w:tc>
          <w:tcPr>
            <w:tcW w:w="1463" w:type="dxa"/>
            <w:tcBorders>
              <w:top w:val="single" w:sz="4" w:space="0" w:color="auto"/>
              <w:left w:val="single" w:sz="4" w:space="0" w:color="auto"/>
              <w:bottom w:val="single" w:sz="4" w:space="0" w:color="auto"/>
              <w:right w:val="single" w:sz="4" w:space="0" w:color="auto"/>
            </w:tcBorders>
          </w:tcPr>
          <w:p w14:paraId="681EB1EC" w14:textId="77777777" w:rsidR="00BA25BA" w:rsidRDefault="00BA25BA" w:rsidP="00A4785E">
            <w:pPr>
              <w:pStyle w:val="TAL"/>
              <w:rPr>
                <w:rFonts w:cs="Arial"/>
                <w:szCs w:val="18"/>
              </w:rPr>
            </w:pPr>
          </w:p>
        </w:tc>
      </w:tr>
      <w:tr w:rsidR="00BA25BA" w14:paraId="49C70114" w14:textId="77777777" w:rsidTr="00A4785E">
        <w:trPr>
          <w:jc w:val="center"/>
        </w:trPr>
        <w:tc>
          <w:tcPr>
            <w:tcW w:w="1856" w:type="dxa"/>
            <w:tcBorders>
              <w:top w:val="single" w:sz="4" w:space="0" w:color="auto"/>
              <w:left w:val="single" w:sz="4" w:space="0" w:color="auto"/>
              <w:bottom w:val="single" w:sz="4" w:space="0" w:color="auto"/>
              <w:right w:val="single" w:sz="4" w:space="0" w:color="auto"/>
            </w:tcBorders>
          </w:tcPr>
          <w:p w14:paraId="1D5CF8A5" w14:textId="77777777" w:rsidR="00BA25BA" w:rsidRDefault="00BA25BA" w:rsidP="00A4785E">
            <w:pPr>
              <w:pStyle w:val="TAL"/>
              <w:rPr>
                <w:lang w:eastAsia="zh-CN"/>
              </w:rPr>
            </w:pPr>
            <w:proofErr w:type="spellStart"/>
            <w:r>
              <w:rPr>
                <w:rFonts w:hint="eastAsia"/>
                <w:lang w:eastAsia="zh-CN"/>
              </w:rPr>
              <w:t>validGeoZoneId</w:t>
            </w:r>
            <w:r>
              <w:rPr>
                <w:lang w:eastAsia="zh-CN"/>
              </w:rPr>
              <w:t>s</w:t>
            </w:r>
            <w:proofErr w:type="spellEnd"/>
          </w:p>
        </w:tc>
        <w:tc>
          <w:tcPr>
            <w:tcW w:w="1559" w:type="dxa"/>
            <w:tcBorders>
              <w:top w:val="single" w:sz="4" w:space="0" w:color="auto"/>
              <w:left w:val="single" w:sz="4" w:space="0" w:color="auto"/>
              <w:bottom w:val="single" w:sz="4" w:space="0" w:color="auto"/>
              <w:right w:val="single" w:sz="4" w:space="0" w:color="auto"/>
            </w:tcBorders>
          </w:tcPr>
          <w:p w14:paraId="12BB8605" w14:textId="77777777" w:rsidR="00BA25BA" w:rsidRDefault="00BA25BA" w:rsidP="00A4785E">
            <w:pPr>
              <w:pStyle w:val="TAL"/>
              <w:rPr>
                <w:lang w:eastAsia="zh-CN"/>
              </w:rPr>
            </w:pPr>
            <w:r>
              <w:rPr>
                <w:lang w:eastAsia="zh-CN"/>
              </w:rPr>
              <w:t>array(string)</w:t>
            </w:r>
          </w:p>
        </w:tc>
        <w:tc>
          <w:tcPr>
            <w:tcW w:w="426" w:type="dxa"/>
            <w:tcBorders>
              <w:top w:val="single" w:sz="4" w:space="0" w:color="auto"/>
              <w:left w:val="single" w:sz="4" w:space="0" w:color="auto"/>
              <w:bottom w:val="single" w:sz="4" w:space="0" w:color="auto"/>
              <w:right w:val="single" w:sz="4" w:space="0" w:color="auto"/>
            </w:tcBorders>
          </w:tcPr>
          <w:p w14:paraId="3F112A82" w14:textId="77777777" w:rsidR="00BA25BA" w:rsidRDefault="00BA25BA" w:rsidP="00A4785E">
            <w:pPr>
              <w:pStyle w:val="TAC"/>
              <w:rPr>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tcPr>
          <w:p w14:paraId="10989C04" w14:textId="77777777" w:rsidR="00BA25BA" w:rsidRDefault="00BA25BA" w:rsidP="00A4785E">
            <w:pPr>
              <w:pStyle w:val="TAC"/>
              <w:jc w:val="left"/>
            </w:pPr>
            <w:r>
              <w:t>1..N</w:t>
            </w:r>
          </w:p>
        </w:tc>
        <w:tc>
          <w:tcPr>
            <w:tcW w:w="3240" w:type="dxa"/>
            <w:tcBorders>
              <w:top w:val="single" w:sz="4" w:space="0" w:color="auto"/>
              <w:left w:val="single" w:sz="4" w:space="0" w:color="auto"/>
              <w:bottom w:val="single" w:sz="4" w:space="0" w:color="auto"/>
              <w:right w:val="single" w:sz="4" w:space="0" w:color="auto"/>
            </w:tcBorders>
          </w:tcPr>
          <w:p w14:paraId="49A5F050" w14:textId="77777777" w:rsidR="00BA25BA" w:rsidRDefault="00BA25BA" w:rsidP="00A4785E">
            <w:pPr>
              <w:pStyle w:val="TAL"/>
              <w:rPr>
                <w:rFonts w:cs="Arial"/>
                <w:szCs w:val="18"/>
                <w:lang w:eastAsia="zh-CN"/>
              </w:rPr>
            </w:pPr>
            <w:r>
              <w:rPr>
                <w:rFonts w:cs="Arial" w:hint="eastAsia"/>
                <w:szCs w:val="18"/>
                <w:lang w:eastAsia="zh-CN"/>
              </w:rPr>
              <w:t>Identifies a geographic zone</w:t>
            </w:r>
            <w:r>
              <w:rPr>
                <w:rFonts w:cs="Arial"/>
                <w:szCs w:val="18"/>
                <w:lang w:eastAsia="zh-CN"/>
              </w:rPr>
              <w:t xml:space="preserve"> that the AF request applies only to the traffic of UE(s) located in this specific zone.</w:t>
            </w:r>
          </w:p>
          <w:p w14:paraId="7E010300" w14:textId="77777777" w:rsidR="00BA25BA" w:rsidRDefault="00BA25BA" w:rsidP="00A4785E">
            <w:pPr>
              <w:pStyle w:val="TAL"/>
              <w:rPr>
                <w:rFonts w:cs="Arial"/>
                <w:szCs w:val="18"/>
              </w:rPr>
            </w:pPr>
            <w:r>
              <w:rPr>
                <w:rFonts w:cs="Arial"/>
                <w:szCs w:val="18"/>
                <w:lang w:eastAsia="zh-CN"/>
              </w:rPr>
              <w:t>(NOTE)</w:t>
            </w:r>
          </w:p>
        </w:tc>
        <w:tc>
          <w:tcPr>
            <w:tcW w:w="1463" w:type="dxa"/>
            <w:tcBorders>
              <w:top w:val="single" w:sz="4" w:space="0" w:color="auto"/>
              <w:left w:val="single" w:sz="4" w:space="0" w:color="auto"/>
              <w:bottom w:val="single" w:sz="4" w:space="0" w:color="auto"/>
              <w:right w:val="single" w:sz="4" w:space="0" w:color="auto"/>
            </w:tcBorders>
          </w:tcPr>
          <w:p w14:paraId="07DD2452" w14:textId="77777777" w:rsidR="00BA25BA" w:rsidRDefault="00BA25BA" w:rsidP="00A4785E">
            <w:pPr>
              <w:pStyle w:val="TAL"/>
              <w:rPr>
                <w:rFonts w:cs="Arial"/>
                <w:szCs w:val="18"/>
              </w:rPr>
            </w:pPr>
          </w:p>
        </w:tc>
      </w:tr>
      <w:tr w:rsidR="00BA25BA" w14:paraId="0CFF83F7" w14:textId="77777777" w:rsidTr="00A4785E">
        <w:trPr>
          <w:jc w:val="center"/>
        </w:trPr>
        <w:tc>
          <w:tcPr>
            <w:tcW w:w="1856" w:type="dxa"/>
            <w:tcBorders>
              <w:top w:val="single" w:sz="4" w:space="0" w:color="auto"/>
              <w:left w:val="single" w:sz="4" w:space="0" w:color="auto"/>
              <w:bottom w:val="single" w:sz="4" w:space="0" w:color="auto"/>
              <w:right w:val="single" w:sz="4" w:space="0" w:color="auto"/>
            </w:tcBorders>
          </w:tcPr>
          <w:p w14:paraId="72814B4E" w14:textId="77777777" w:rsidR="00BA25BA" w:rsidRDefault="00BA25BA" w:rsidP="00A4785E">
            <w:pPr>
              <w:pStyle w:val="TAL"/>
              <w:rPr>
                <w:lang w:eastAsia="zh-CN"/>
              </w:rPr>
            </w:pPr>
            <w:proofErr w:type="spellStart"/>
            <w:r>
              <w:rPr>
                <w:lang w:eastAsia="zh-CN"/>
              </w:rPr>
              <w:t>afAckInd</w:t>
            </w:r>
            <w:proofErr w:type="spellEnd"/>
          </w:p>
        </w:tc>
        <w:tc>
          <w:tcPr>
            <w:tcW w:w="1559" w:type="dxa"/>
            <w:tcBorders>
              <w:top w:val="single" w:sz="4" w:space="0" w:color="auto"/>
              <w:left w:val="single" w:sz="4" w:space="0" w:color="auto"/>
              <w:bottom w:val="single" w:sz="4" w:space="0" w:color="auto"/>
              <w:right w:val="single" w:sz="4" w:space="0" w:color="auto"/>
            </w:tcBorders>
          </w:tcPr>
          <w:p w14:paraId="6532F6E1" w14:textId="77777777" w:rsidR="00BA25BA" w:rsidRDefault="00BA25BA" w:rsidP="00A4785E">
            <w:pPr>
              <w:pStyle w:val="TAL"/>
              <w:rPr>
                <w:lang w:eastAsia="zh-CN"/>
              </w:rPr>
            </w:pPr>
            <w:proofErr w:type="spellStart"/>
            <w:r>
              <w:rPr>
                <w:rFonts w:hint="eastAsia"/>
                <w:lang w:eastAsia="zh-CN"/>
              </w:rP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6F360634" w14:textId="77777777" w:rsidR="00BA25BA" w:rsidRDefault="00BA25BA" w:rsidP="00A4785E">
            <w:pPr>
              <w:pStyle w:val="TAC"/>
              <w:rPr>
                <w:lang w:eastAsia="zh-CN"/>
              </w:rPr>
            </w:pPr>
            <w:r>
              <w:rPr>
                <w:rFonts w:hint="eastAsia"/>
                <w:lang w:eastAsia="zh-CN"/>
              </w:rPr>
              <w:t>O</w:t>
            </w:r>
          </w:p>
        </w:tc>
        <w:tc>
          <w:tcPr>
            <w:tcW w:w="1121" w:type="dxa"/>
            <w:tcBorders>
              <w:top w:val="single" w:sz="4" w:space="0" w:color="auto"/>
              <w:left w:val="single" w:sz="4" w:space="0" w:color="auto"/>
              <w:bottom w:val="single" w:sz="4" w:space="0" w:color="auto"/>
              <w:right w:val="single" w:sz="4" w:space="0" w:color="auto"/>
            </w:tcBorders>
          </w:tcPr>
          <w:p w14:paraId="0698EB63" w14:textId="77777777" w:rsidR="00BA25BA" w:rsidRDefault="00BA25BA" w:rsidP="00A4785E">
            <w:pPr>
              <w:pStyle w:val="TAC"/>
              <w:jc w:val="left"/>
            </w:pPr>
            <w:r>
              <w:t>0..1</w:t>
            </w:r>
          </w:p>
        </w:tc>
        <w:tc>
          <w:tcPr>
            <w:tcW w:w="3240" w:type="dxa"/>
            <w:tcBorders>
              <w:top w:val="single" w:sz="4" w:space="0" w:color="auto"/>
              <w:left w:val="single" w:sz="4" w:space="0" w:color="auto"/>
              <w:bottom w:val="single" w:sz="4" w:space="0" w:color="auto"/>
              <w:right w:val="single" w:sz="4" w:space="0" w:color="auto"/>
            </w:tcBorders>
          </w:tcPr>
          <w:p w14:paraId="338AD70F" w14:textId="77777777" w:rsidR="00BA25BA" w:rsidRDefault="00BA25BA" w:rsidP="00A4785E">
            <w:pPr>
              <w:pStyle w:val="TAL"/>
              <w:rPr>
                <w:rFonts w:cs="Arial"/>
                <w:szCs w:val="18"/>
                <w:lang w:eastAsia="zh-CN"/>
              </w:rPr>
            </w:pPr>
            <w:r>
              <w:rPr>
                <w:rFonts w:cs="Arial" w:hint="eastAsia"/>
                <w:szCs w:val="18"/>
                <w:lang w:eastAsia="zh-CN"/>
              </w:rPr>
              <w:t>I</w:t>
            </w:r>
            <w:r>
              <w:rPr>
                <w:rFonts w:cs="Arial"/>
                <w:szCs w:val="18"/>
                <w:lang w:eastAsia="zh-CN"/>
              </w:rPr>
              <w:t>dentifies whether the AF acknowledgement of UP path event notification is expected.</w:t>
            </w:r>
          </w:p>
        </w:tc>
        <w:tc>
          <w:tcPr>
            <w:tcW w:w="1463" w:type="dxa"/>
            <w:tcBorders>
              <w:top w:val="single" w:sz="4" w:space="0" w:color="auto"/>
              <w:left w:val="single" w:sz="4" w:space="0" w:color="auto"/>
              <w:bottom w:val="single" w:sz="4" w:space="0" w:color="auto"/>
              <w:right w:val="single" w:sz="4" w:space="0" w:color="auto"/>
            </w:tcBorders>
          </w:tcPr>
          <w:p w14:paraId="706926B9" w14:textId="77777777" w:rsidR="00BA25BA" w:rsidRDefault="00BA25BA" w:rsidP="00A4785E">
            <w:pPr>
              <w:pStyle w:val="TAL"/>
              <w:rPr>
                <w:rFonts w:cs="Arial"/>
                <w:szCs w:val="18"/>
              </w:rPr>
            </w:pPr>
            <w:r>
              <w:t>URLLC</w:t>
            </w:r>
          </w:p>
        </w:tc>
      </w:tr>
      <w:tr w:rsidR="00BA25BA" w14:paraId="707FBF0C" w14:textId="77777777" w:rsidTr="00A4785E">
        <w:trPr>
          <w:jc w:val="center"/>
        </w:trPr>
        <w:tc>
          <w:tcPr>
            <w:tcW w:w="1856" w:type="dxa"/>
            <w:tcBorders>
              <w:top w:val="single" w:sz="4" w:space="0" w:color="auto"/>
              <w:left w:val="single" w:sz="4" w:space="0" w:color="auto"/>
              <w:bottom w:val="single" w:sz="4" w:space="0" w:color="auto"/>
              <w:right w:val="single" w:sz="4" w:space="0" w:color="auto"/>
            </w:tcBorders>
          </w:tcPr>
          <w:p w14:paraId="41765ED7" w14:textId="77777777" w:rsidR="00BA25BA" w:rsidRDefault="00BA25BA" w:rsidP="00A4785E">
            <w:pPr>
              <w:pStyle w:val="TAL"/>
              <w:rPr>
                <w:lang w:eastAsia="zh-CN"/>
              </w:rPr>
            </w:pPr>
            <w:proofErr w:type="spellStart"/>
            <w:r>
              <w:rPr>
                <w:lang w:eastAsia="zh-CN"/>
              </w:rPr>
              <w:t>addrPreserInd</w:t>
            </w:r>
            <w:proofErr w:type="spellEnd"/>
          </w:p>
        </w:tc>
        <w:tc>
          <w:tcPr>
            <w:tcW w:w="1559" w:type="dxa"/>
            <w:tcBorders>
              <w:top w:val="single" w:sz="4" w:space="0" w:color="auto"/>
              <w:left w:val="single" w:sz="4" w:space="0" w:color="auto"/>
              <w:bottom w:val="single" w:sz="4" w:space="0" w:color="auto"/>
              <w:right w:val="single" w:sz="4" w:space="0" w:color="auto"/>
            </w:tcBorders>
          </w:tcPr>
          <w:p w14:paraId="75213C36" w14:textId="77777777" w:rsidR="00BA25BA" w:rsidRDefault="00BA25BA" w:rsidP="00A4785E">
            <w:pPr>
              <w:pStyle w:val="TAL"/>
              <w:rPr>
                <w:lang w:eastAsia="zh-CN"/>
              </w:rPr>
            </w:pPr>
            <w:proofErr w:type="spellStart"/>
            <w:r>
              <w:rPr>
                <w:lang w:eastAsia="zh-CN"/>
              </w:rP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170FE938" w14:textId="77777777" w:rsidR="00BA25BA" w:rsidRDefault="00BA25BA" w:rsidP="00A4785E">
            <w:pPr>
              <w:pStyle w:val="TAC"/>
              <w:rPr>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tcPr>
          <w:p w14:paraId="5872B7B9" w14:textId="77777777" w:rsidR="00BA25BA" w:rsidRDefault="00BA25BA" w:rsidP="00A4785E">
            <w:pPr>
              <w:pStyle w:val="TAC"/>
              <w:jc w:val="left"/>
            </w:pPr>
            <w:r>
              <w:t>0..1</w:t>
            </w:r>
          </w:p>
        </w:tc>
        <w:tc>
          <w:tcPr>
            <w:tcW w:w="3240" w:type="dxa"/>
            <w:tcBorders>
              <w:top w:val="single" w:sz="4" w:space="0" w:color="auto"/>
              <w:left w:val="single" w:sz="4" w:space="0" w:color="auto"/>
              <w:bottom w:val="single" w:sz="4" w:space="0" w:color="auto"/>
              <w:right w:val="single" w:sz="4" w:space="0" w:color="auto"/>
            </w:tcBorders>
          </w:tcPr>
          <w:p w14:paraId="43FF1EC1" w14:textId="77777777" w:rsidR="00BA25BA" w:rsidRDefault="00BA25BA" w:rsidP="00A4785E">
            <w:pPr>
              <w:pStyle w:val="TAL"/>
              <w:rPr>
                <w:lang w:eastAsia="zh-CN"/>
              </w:rPr>
            </w:pPr>
            <w:r>
              <w:rPr>
                <w:rFonts w:cs="Arial"/>
                <w:szCs w:val="18"/>
              </w:rPr>
              <w:t>Indicates</w:t>
            </w:r>
            <w:r>
              <w:rPr>
                <w:lang w:eastAsia="zh-CN"/>
              </w:rPr>
              <w:t xml:space="preserve"> whether UE IP address should be preserved.</w:t>
            </w:r>
          </w:p>
          <w:p w14:paraId="2D4BB731" w14:textId="77777777" w:rsidR="00BA25BA" w:rsidRDefault="00BA25BA" w:rsidP="00A4785E">
            <w:pPr>
              <w:pStyle w:val="TAL"/>
              <w:rPr>
                <w:rFonts w:cs="Arial"/>
                <w:szCs w:val="18"/>
                <w:lang w:eastAsia="zh-CN"/>
              </w:rPr>
            </w:pPr>
            <w:r>
              <w:rPr>
                <w:rFonts w:cs="Arial"/>
                <w:szCs w:val="18"/>
                <w:lang w:eastAsia="zh-CN"/>
              </w:rPr>
              <w:t>(NOTE)</w:t>
            </w:r>
          </w:p>
        </w:tc>
        <w:tc>
          <w:tcPr>
            <w:tcW w:w="1463" w:type="dxa"/>
            <w:tcBorders>
              <w:top w:val="single" w:sz="4" w:space="0" w:color="auto"/>
              <w:left w:val="single" w:sz="4" w:space="0" w:color="auto"/>
              <w:bottom w:val="single" w:sz="4" w:space="0" w:color="auto"/>
              <w:right w:val="single" w:sz="4" w:space="0" w:color="auto"/>
            </w:tcBorders>
          </w:tcPr>
          <w:p w14:paraId="4CBFADEA" w14:textId="77777777" w:rsidR="00BA25BA" w:rsidRDefault="00BA25BA" w:rsidP="00A4785E">
            <w:pPr>
              <w:pStyle w:val="TAL"/>
            </w:pPr>
            <w:r>
              <w:t>URLLC</w:t>
            </w:r>
          </w:p>
        </w:tc>
      </w:tr>
      <w:tr w:rsidR="00BA25BA" w14:paraId="02DD5750" w14:textId="77777777" w:rsidTr="00A4785E">
        <w:trPr>
          <w:jc w:val="center"/>
        </w:trPr>
        <w:tc>
          <w:tcPr>
            <w:tcW w:w="1856" w:type="dxa"/>
            <w:tcBorders>
              <w:top w:val="single" w:sz="4" w:space="0" w:color="auto"/>
              <w:left w:val="single" w:sz="4" w:space="0" w:color="auto"/>
              <w:bottom w:val="single" w:sz="4" w:space="0" w:color="auto"/>
              <w:right w:val="single" w:sz="4" w:space="0" w:color="auto"/>
            </w:tcBorders>
          </w:tcPr>
          <w:p w14:paraId="6FD135C7" w14:textId="77777777" w:rsidR="00BA25BA" w:rsidRDefault="00BA25BA" w:rsidP="00A4785E">
            <w:pPr>
              <w:pStyle w:val="TAL"/>
              <w:rPr>
                <w:lang w:eastAsia="zh-CN"/>
              </w:rPr>
            </w:pPr>
            <w:proofErr w:type="spellStart"/>
            <w:r>
              <w:rPr>
                <w:lang w:eastAsia="zh-CN"/>
              </w:rPr>
              <w:t>simConnInd</w:t>
            </w:r>
            <w:proofErr w:type="spellEnd"/>
          </w:p>
        </w:tc>
        <w:tc>
          <w:tcPr>
            <w:tcW w:w="1559" w:type="dxa"/>
            <w:tcBorders>
              <w:top w:val="single" w:sz="4" w:space="0" w:color="auto"/>
              <w:left w:val="single" w:sz="4" w:space="0" w:color="auto"/>
              <w:bottom w:val="single" w:sz="4" w:space="0" w:color="auto"/>
              <w:right w:val="single" w:sz="4" w:space="0" w:color="auto"/>
            </w:tcBorders>
          </w:tcPr>
          <w:p w14:paraId="48090E66" w14:textId="77777777" w:rsidR="00BA25BA" w:rsidRDefault="00BA25BA" w:rsidP="00A4785E">
            <w:pPr>
              <w:pStyle w:val="TAL"/>
              <w:rPr>
                <w:lang w:eastAsia="zh-CN"/>
              </w:rPr>
            </w:pPr>
            <w:proofErr w:type="spellStart"/>
            <w:r>
              <w:rPr>
                <w:lang w:eastAsia="zh-CN"/>
              </w:rP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1E7A49AE" w14:textId="77777777" w:rsidR="00BA25BA" w:rsidRDefault="00BA25BA" w:rsidP="00A4785E">
            <w:pPr>
              <w:pStyle w:val="TAC"/>
              <w:rPr>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tcPr>
          <w:p w14:paraId="54695DE5" w14:textId="77777777" w:rsidR="00BA25BA" w:rsidRDefault="00BA25BA" w:rsidP="00A4785E">
            <w:pPr>
              <w:pStyle w:val="TAC"/>
              <w:jc w:val="left"/>
            </w:pPr>
            <w:r>
              <w:t>0..1</w:t>
            </w:r>
          </w:p>
        </w:tc>
        <w:tc>
          <w:tcPr>
            <w:tcW w:w="3240" w:type="dxa"/>
            <w:tcBorders>
              <w:top w:val="single" w:sz="4" w:space="0" w:color="auto"/>
              <w:left w:val="single" w:sz="4" w:space="0" w:color="auto"/>
              <w:bottom w:val="single" w:sz="4" w:space="0" w:color="auto"/>
              <w:right w:val="single" w:sz="4" w:space="0" w:color="auto"/>
            </w:tcBorders>
          </w:tcPr>
          <w:p w14:paraId="6943F12E" w14:textId="77777777" w:rsidR="00BA25BA" w:rsidRDefault="00BA25BA" w:rsidP="00A4785E">
            <w:pPr>
              <w:pStyle w:val="TAL"/>
              <w:rPr>
                <w:rFonts w:cs="Arial"/>
                <w:szCs w:val="18"/>
              </w:rPr>
            </w:pPr>
            <w:r>
              <w:rPr>
                <w:rFonts w:cs="Arial"/>
                <w:szCs w:val="18"/>
              </w:rPr>
              <w:t>Indication of simultaneous connectivity temporarily maintained for the source and target PSA. I</w:t>
            </w:r>
            <w:r w:rsidRPr="00105556">
              <w:rPr>
                <w:rFonts w:cs="Arial"/>
                <w:szCs w:val="18"/>
              </w:rPr>
              <w:t>f it is included and set to "true"</w:t>
            </w:r>
            <w:r>
              <w:rPr>
                <w:rFonts w:cs="Arial"/>
                <w:szCs w:val="18"/>
              </w:rPr>
              <w:t>,</w:t>
            </w:r>
            <w:r w:rsidRPr="00105556">
              <w:rPr>
                <w:rFonts w:cs="Arial"/>
                <w:szCs w:val="18"/>
              </w:rPr>
              <w:t xml:space="preserve"> temporary simultaneous connectivity should be kept. </w:t>
            </w:r>
          </w:p>
        </w:tc>
        <w:tc>
          <w:tcPr>
            <w:tcW w:w="1463" w:type="dxa"/>
            <w:tcBorders>
              <w:top w:val="single" w:sz="4" w:space="0" w:color="auto"/>
              <w:left w:val="single" w:sz="4" w:space="0" w:color="auto"/>
              <w:bottom w:val="single" w:sz="4" w:space="0" w:color="auto"/>
              <w:right w:val="single" w:sz="4" w:space="0" w:color="auto"/>
            </w:tcBorders>
          </w:tcPr>
          <w:p w14:paraId="6E886D7D" w14:textId="77777777" w:rsidR="00BA25BA" w:rsidRDefault="00BA25BA" w:rsidP="00A4785E">
            <w:pPr>
              <w:pStyle w:val="TAL"/>
            </w:pPr>
            <w:proofErr w:type="spellStart"/>
            <w:r>
              <w:t>EnEDGE</w:t>
            </w:r>
            <w:proofErr w:type="spellEnd"/>
          </w:p>
        </w:tc>
      </w:tr>
      <w:tr w:rsidR="00BA25BA" w14:paraId="78724062" w14:textId="77777777" w:rsidTr="00A4785E">
        <w:trPr>
          <w:jc w:val="center"/>
        </w:trPr>
        <w:tc>
          <w:tcPr>
            <w:tcW w:w="1856" w:type="dxa"/>
            <w:tcBorders>
              <w:top w:val="single" w:sz="4" w:space="0" w:color="auto"/>
              <w:left w:val="single" w:sz="4" w:space="0" w:color="auto"/>
              <w:bottom w:val="single" w:sz="4" w:space="0" w:color="auto"/>
              <w:right w:val="single" w:sz="4" w:space="0" w:color="auto"/>
            </w:tcBorders>
          </w:tcPr>
          <w:p w14:paraId="006B5821" w14:textId="77777777" w:rsidR="00BA25BA" w:rsidRDefault="00BA25BA" w:rsidP="00A4785E">
            <w:pPr>
              <w:pStyle w:val="TAL"/>
              <w:rPr>
                <w:lang w:eastAsia="zh-CN"/>
              </w:rPr>
            </w:pPr>
            <w:proofErr w:type="spellStart"/>
            <w:r>
              <w:rPr>
                <w:lang w:eastAsia="zh-CN"/>
              </w:rPr>
              <w:t>simConnTerm</w:t>
            </w:r>
            <w:proofErr w:type="spellEnd"/>
          </w:p>
        </w:tc>
        <w:tc>
          <w:tcPr>
            <w:tcW w:w="1559" w:type="dxa"/>
            <w:tcBorders>
              <w:top w:val="single" w:sz="4" w:space="0" w:color="auto"/>
              <w:left w:val="single" w:sz="4" w:space="0" w:color="auto"/>
              <w:bottom w:val="single" w:sz="4" w:space="0" w:color="auto"/>
              <w:right w:val="single" w:sz="4" w:space="0" w:color="auto"/>
            </w:tcBorders>
          </w:tcPr>
          <w:p w14:paraId="3120A915" w14:textId="77777777" w:rsidR="00BA25BA" w:rsidRDefault="00BA25BA" w:rsidP="00A4785E">
            <w:pPr>
              <w:pStyle w:val="TAL"/>
              <w:rPr>
                <w:lang w:eastAsia="zh-CN"/>
              </w:rPr>
            </w:pPr>
            <w:proofErr w:type="spellStart"/>
            <w:r>
              <w:rPr>
                <w:lang w:eastAsia="zh-CN"/>
              </w:rPr>
              <w:t>DurationSec</w:t>
            </w:r>
            <w:proofErr w:type="spellEnd"/>
          </w:p>
        </w:tc>
        <w:tc>
          <w:tcPr>
            <w:tcW w:w="426" w:type="dxa"/>
            <w:tcBorders>
              <w:top w:val="single" w:sz="4" w:space="0" w:color="auto"/>
              <w:left w:val="single" w:sz="4" w:space="0" w:color="auto"/>
              <w:bottom w:val="single" w:sz="4" w:space="0" w:color="auto"/>
              <w:right w:val="single" w:sz="4" w:space="0" w:color="auto"/>
            </w:tcBorders>
          </w:tcPr>
          <w:p w14:paraId="4D0352DA" w14:textId="77777777" w:rsidR="00BA25BA" w:rsidRDefault="00BA25BA" w:rsidP="00A4785E">
            <w:pPr>
              <w:pStyle w:val="TAC"/>
              <w:rPr>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tcPr>
          <w:p w14:paraId="138E6627" w14:textId="77777777" w:rsidR="00BA25BA" w:rsidRDefault="00BA25BA" w:rsidP="00A4785E">
            <w:pPr>
              <w:pStyle w:val="TAC"/>
              <w:jc w:val="left"/>
            </w:pPr>
            <w:r>
              <w:t>0..1</w:t>
            </w:r>
          </w:p>
        </w:tc>
        <w:tc>
          <w:tcPr>
            <w:tcW w:w="3240" w:type="dxa"/>
            <w:tcBorders>
              <w:top w:val="single" w:sz="4" w:space="0" w:color="auto"/>
              <w:left w:val="single" w:sz="4" w:space="0" w:color="auto"/>
              <w:bottom w:val="single" w:sz="4" w:space="0" w:color="auto"/>
              <w:right w:val="single" w:sz="4" w:space="0" w:color="auto"/>
            </w:tcBorders>
          </w:tcPr>
          <w:p w14:paraId="58F1A601" w14:textId="77777777" w:rsidR="00BA25BA" w:rsidRDefault="00BA25BA" w:rsidP="00A4785E">
            <w:pPr>
              <w:pStyle w:val="TAL"/>
              <w:rPr>
                <w:rFonts w:cs="Arial"/>
                <w:szCs w:val="18"/>
              </w:rPr>
            </w:pPr>
            <w:r>
              <w:rPr>
                <w:rFonts w:cs="Arial"/>
                <w:szCs w:val="18"/>
              </w:rPr>
              <w:t xml:space="preserve">Indication of the </w:t>
            </w:r>
            <w:r w:rsidRPr="00105556">
              <w:rPr>
                <w:rFonts w:cs="Arial"/>
                <w:szCs w:val="18"/>
              </w:rPr>
              <w:t>minimum time interval to be considered for inactivity of the traffic routed via the source PSA</w:t>
            </w:r>
            <w:r>
              <w:rPr>
                <w:rFonts w:cs="Arial"/>
                <w:szCs w:val="18"/>
              </w:rPr>
              <w:t xml:space="preserve"> during the edge re-location procedure.</w:t>
            </w:r>
          </w:p>
        </w:tc>
        <w:tc>
          <w:tcPr>
            <w:tcW w:w="1463" w:type="dxa"/>
            <w:tcBorders>
              <w:top w:val="single" w:sz="4" w:space="0" w:color="auto"/>
              <w:left w:val="single" w:sz="4" w:space="0" w:color="auto"/>
              <w:bottom w:val="single" w:sz="4" w:space="0" w:color="auto"/>
              <w:right w:val="single" w:sz="4" w:space="0" w:color="auto"/>
            </w:tcBorders>
          </w:tcPr>
          <w:p w14:paraId="497A6B46" w14:textId="77777777" w:rsidR="00BA25BA" w:rsidRDefault="00BA25BA" w:rsidP="00A4785E">
            <w:pPr>
              <w:pStyle w:val="TAL"/>
            </w:pPr>
            <w:proofErr w:type="spellStart"/>
            <w:r>
              <w:t>EnEDGE</w:t>
            </w:r>
            <w:proofErr w:type="spellEnd"/>
          </w:p>
        </w:tc>
      </w:tr>
      <w:tr w:rsidR="00BA25BA" w:rsidDel="00022CCF" w14:paraId="07385F98" w14:textId="77777777" w:rsidTr="00A4785E">
        <w:trPr>
          <w:jc w:val="center"/>
        </w:trPr>
        <w:tc>
          <w:tcPr>
            <w:tcW w:w="1856" w:type="dxa"/>
            <w:tcBorders>
              <w:top w:val="single" w:sz="4" w:space="0" w:color="auto"/>
              <w:left w:val="single" w:sz="4" w:space="0" w:color="auto"/>
              <w:bottom w:val="single" w:sz="4" w:space="0" w:color="auto"/>
              <w:right w:val="single" w:sz="4" w:space="0" w:color="auto"/>
            </w:tcBorders>
          </w:tcPr>
          <w:p w14:paraId="521CD547" w14:textId="77777777" w:rsidR="00BA25BA" w:rsidDel="00022CCF" w:rsidRDefault="00BA25BA" w:rsidP="00A4785E">
            <w:pPr>
              <w:pStyle w:val="TAL"/>
              <w:rPr>
                <w:lang w:eastAsia="zh-CN"/>
              </w:rPr>
            </w:pPr>
            <w:proofErr w:type="spellStart"/>
            <w:r>
              <w:t>maxAllowedUpLat</w:t>
            </w:r>
            <w:proofErr w:type="spellEnd"/>
          </w:p>
        </w:tc>
        <w:tc>
          <w:tcPr>
            <w:tcW w:w="1559" w:type="dxa"/>
            <w:tcBorders>
              <w:top w:val="single" w:sz="4" w:space="0" w:color="auto"/>
              <w:left w:val="single" w:sz="4" w:space="0" w:color="auto"/>
              <w:bottom w:val="single" w:sz="4" w:space="0" w:color="auto"/>
              <w:right w:val="single" w:sz="4" w:space="0" w:color="auto"/>
            </w:tcBorders>
          </w:tcPr>
          <w:p w14:paraId="372EF15D" w14:textId="77777777" w:rsidR="00BA25BA" w:rsidDel="00022CCF" w:rsidRDefault="00BA25BA" w:rsidP="00A4785E">
            <w:pPr>
              <w:pStyle w:val="TAL"/>
              <w:rPr>
                <w:rFonts w:eastAsia="Malgun Gothic"/>
                <w:szCs w:val="18"/>
                <w:lang w:eastAsia="ko-KR"/>
              </w:rPr>
            </w:pPr>
            <w:proofErr w:type="spellStart"/>
            <w:r w:rsidRPr="00124E01">
              <w:rPr>
                <w:rFonts w:cs="Arial"/>
                <w:szCs w:val="18"/>
              </w:rPr>
              <w:t>Uinteger</w:t>
            </w:r>
            <w:r>
              <w:t>Rm</w:t>
            </w:r>
            <w:proofErr w:type="spellEnd"/>
          </w:p>
        </w:tc>
        <w:tc>
          <w:tcPr>
            <w:tcW w:w="426" w:type="dxa"/>
            <w:tcBorders>
              <w:top w:val="single" w:sz="4" w:space="0" w:color="auto"/>
              <w:left w:val="single" w:sz="4" w:space="0" w:color="auto"/>
              <w:bottom w:val="single" w:sz="4" w:space="0" w:color="auto"/>
              <w:right w:val="single" w:sz="4" w:space="0" w:color="auto"/>
            </w:tcBorders>
          </w:tcPr>
          <w:p w14:paraId="1EEE5E32" w14:textId="77777777" w:rsidR="00BA25BA" w:rsidDel="00022CCF" w:rsidRDefault="00BA25BA" w:rsidP="00A4785E">
            <w:pPr>
              <w:pStyle w:val="TAC"/>
              <w:rPr>
                <w:lang w:eastAsia="zh-CN"/>
              </w:rPr>
            </w:pPr>
            <w:r>
              <w:rPr>
                <w:rFonts w:hint="eastAsia"/>
                <w:lang w:eastAsia="zh-CN"/>
              </w:rPr>
              <w:t>O</w:t>
            </w:r>
          </w:p>
        </w:tc>
        <w:tc>
          <w:tcPr>
            <w:tcW w:w="1121" w:type="dxa"/>
            <w:tcBorders>
              <w:top w:val="single" w:sz="4" w:space="0" w:color="auto"/>
              <w:left w:val="single" w:sz="4" w:space="0" w:color="auto"/>
              <w:bottom w:val="single" w:sz="4" w:space="0" w:color="auto"/>
              <w:right w:val="single" w:sz="4" w:space="0" w:color="auto"/>
            </w:tcBorders>
          </w:tcPr>
          <w:p w14:paraId="39A05CBC" w14:textId="77777777" w:rsidR="00BA25BA" w:rsidDel="00022CCF" w:rsidRDefault="00BA25BA" w:rsidP="00A4785E">
            <w:pPr>
              <w:pStyle w:val="TAC"/>
              <w:jc w:val="left"/>
              <w:rPr>
                <w:lang w:eastAsia="zh-CN"/>
              </w:rPr>
            </w:pPr>
            <w:r>
              <w:rPr>
                <w:rFonts w:hint="eastAsia"/>
                <w:lang w:eastAsia="zh-CN"/>
              </w:rPr>
              <w:t>0</w:t>
            </w:r>
            <w:r>
              <w:rPr>
                <w:lang w:eastAsia="zh-CN"/>
              </w:rPr>
              <w:t>..1</w:t>
            </w:r>
          </w:p>
        </w:tc>
        <w:tc>
          <w:tcPr>
            <w:tcW w:w="3240" w:type="dxa"/>
            <w:tcBorders>
              <w:top w:val="single" w:sz="4" w:space="0" w:color="auto"/>
              <w:left w:val="single" w:sz="4" w:space="0" w:color="auto"/>
              <w:bottom w:val="single" w:sz="4" w:space="0" w:color="auto"/>
              <w:right w:val="single" w:sz="4" w:space="0" w:color="auto"/>
            </w:tcBorders>
          </w:tcPr>
          <w:p w14:paraId="58127774" w14:textId="77777777" w:rsidR="00BA25BA" w:rsidDel="00022CCF" w:rsidRDefault="00BA25BA" w:rsidP="00A4785E">
            <w:pPr>
              <w:pStyle w:val="TAL"/>
              <w:rPr>
                <w:rFonts w:cs="Arial"/>
                <w:szCs w:val="18"/>
                <w:lang w:eastAsia="zh-CN"/>
              </w:rPr>
            </w:pPr>
            <w:r>
              <w:rPr>
                <w:lang w:eastAsia="zh-CN"/>
              </w:rPr>
              <w:t>Indicates the target user plane latency</w:t>
            </w:r>
            <w:r>
              <w:t xml:space="preserve"> in units of milliseconds. The SMF may use this value to decide whether edge relocation is needed to ensure that the user plane latency does not exceed the value.</w:t>
            </w:r>
          </w:p>
        </w:tc>
        <w:tc>
          <w:tcPr>
            <w:tcW w:w="1463" w:type="dxa"/>
            <w:tcBorders>
              <w:top w:val="single" w:sz="4" w:space="0" w:color="auto"/>
              <w:left w:val="single" w:sz="4" w:space="0" w:color="auto"/>
              <w:bottom w:val="single" w:sz="4" w:space="0" w:color="auto"/>
              <w:right w:val="single" w:sz="4" w:space="0" w:color="auto"/>
            </w:tcBorders>
          </w:tcPr>
          <w:p w14:paraId="577D9134" w14:textId="77777777" w:rsidR="00BA25BA" w:rsidDel="00022CCF" w:rsidRDefault="00BA25BA" w:rsidP="00A4785E">
            <w:pPr>
              <w:pStyle w:val="TAL"/>
              <w:rPr>
                <w:lang w:eastAsia="zh-CN"/>
              </w:rPr>
            </w:pPr>
            <w:proofErr w:type="spellStart"/>
            <w:r>
              <w:rPr>
                <w:lang w:eastAsia="zh-CN"/>
              </w:rPr>
              <w:t>EnEDGE</w:t>
            </w:r>
            <w:proofErr w:type="spellEnd"/>
          </w:p>
        </w:tc>
      </w:tr>
      <w:tr w:rsidR="00BA25BA" w14:paraId="619B8D85" w14:textId="77777777" w:rsidTr="00A4785E">
        <w:trPr>
          <w:jc w:val="center"/>
        </w:trPr>
        <w:tc>
          <w:tcPr>
            <w:tcW w:w="1856" w:type="dxa"/>
            <w:tcBorders>
              <w:top w:val="single" w:sz="4" w:space="0" w:color="auto"/>
              <w:left w:val="single" w:sz="4" w:space="0" w:color="auto"/>
              <w:bottom w:val="single" w:sz="4" w:space="0" w:color="auto"/>
              <w:right w:val="single" w:sz="4" w:space="0" w:color="auto"/>
            </w:tcBorders>
          </w:tcPr>
          <w:p w14:paraId="18B80CAF" w14:textId="77777777" w:rsidR="00BA25BA" w:rsidRDefault="00BA25BA" w:rsidP="00A4785E">
            <w:pPr>
              <w:pStyle w:val="TAL"/>
              <w:rPr>
                <w:lang w:eastAsia="zh-CN"/>
              </w:rPr>
            </w:pPr>
            <w:proofErr w:type="spellStart"/>
            <w:r>
              <w:rPr>
                <w:lang w:eastAsia="zh-CN"/>
              </w:rPr>
              <w:t>easIpReplaceInfos</w:t>
            </w:r>
            <w:proofErr w:type="spellEnd"/>
          </w:p>
        </w:tc>
        <w:tc>
          <w:tcPr>
            <w:tcW w:w="1559" w:type="dxa"/>
            <w:tcBorders>
              <w:top w:val="single" w:sz="4" w:space="0" w:color="auto"/>
              <w:left w:val="single" w:sz="4" w:space="0" w:color="auto"/>
              <w:bottom w:val="single" w:sz="4" w:space="0" w:color="auto"/>
              <w:right w:val="single" w:sz="4" w:space="0" w:color="auto"/>
            </w:tcBorders>
          </w:tcPr>
          <w:p w14:paraId="67CB4D78" w14:textId="77777777" w:rsidR="00BA25BA" w:rsidRDefault="00BA25BA" w:rsidP="00A4785E">
            <w:pPr>
              <w:pStyle w:val="TAL"/>
              <w:rPr>
                <w:rFonts w:eastAsia="Malgun Gothic"/>
                <w:szCs w:val="18"/>
                <w:lang w:eastAsia="ko-KR"/>
              </w:rPr>
            </w:pPr>
            <w:r>
              <w:rPr>
                <w:rFonts w:eastAsia="Malgun Gothic"/>
                <w:szCs w:val="18"/>
                <w:lang w:eastAsia="ko-KR"/>
              </w:rPr>
              <w:t>array(</w:t>
            </w:r>
            <w:proofErr w:type="spellStart"/>
            <w:r>
              <w:rPr>
                <w:rFonts w:eastAsia="Malgun Gothic"/>
                <w:szCs w:val="18"/>
                <w:lang w:eastAsia="ko-KR"/>
              </w:rPr>
              <w:t>EasIpReplacementInfo</w:t>
            </w:r>
            <w:proofErr w:type="spellEnd"/>
            <w:r>
              <w:rPr>
                <w:rFonts w:eastAsia="Malgun Gothic"/>
                <w:szCs w:val="18"/>
                <w:lang w:eastAsia="ko-KR"/>
              </w:rPr>
              <w:t>)</w:t>
            </w:r>
          </w:p>
        </w:tc>
        <w:tc>
          <w:tcPr>
            <w:tcW w:w="426" w:type="dxa"/>
            <w:tcBorders>
              <w:top w:val="single" w:sz="4" w:space="0" w:color="auto"/>
              <w:left w:val="single" w:sz="4" w:space="0" w:color="auto"/>
              <w:bottom w:val="single" w:sz="4" w:space="0" w:color="auto"/>
              <w:right w:val="single" w:sz="4" w:space="0" w:color="auto"/>
            </w:tcBorders>
          </w:tcPr>
          <w:p w14:paraId="7D67E1C3" w14:textId="77777777" w:rsidR="00BA25BA" w:rsidRDefault="00BA25BA" w:rsidP="00A4785E">
            <w:pPr>
              <w:pStyle w:val="TAC"/>
              <w:rPr>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tcPr>
          <w:p w14:paraId="154CE8A2" w14:textId="77777777" w:rsidR="00BA25BA" w:rsidRDefault="00BA25BA" w:rsidP="00A4785E">
            <w:pPr>
              <w:pStyle w:val="TAC"/>
              <w:jc w:val="left"/>
              <w:rPr>
                <w:lang w:eastAsia="zh-CN"/>
              </w:rPr>
            </w:pPr>
            <w:r>
              <w:rPr>
                <w:lang w:eastAsia="zh-CN"/>
              </w:rPr>
              <w:t>1..N</w:t>
            </w:r>
          </w:p>
        </w:tc>
        <w:tc>
          <w:tcPr>
            <w:tcW w:w="3240" w:type="dxa"/>
            <w:tcBorders>
              <w:top w:val="single" w:sz="4" w:space="0" w:color="auto"/>
              <w:left w:val="single" w:sz="4" w:space="0" w:color="auto"/>
              <w:bottom w:val="single" w:sz="4" w:space="0" w:color="auto"/>
              <w:right w:val="single" w:sz="4" w:space="0" w:color="auto"/>
            </w:tcBorders>
          </w:tcPr>
          <w:p w14:paraId="42854CD1" w14:textId="77777777" w:rsidR="00BA25BA" w:rsidRDefault="00BA25BA" w:rsidP="00A4785E">
            <w:pPr>
              <w:pStyle w:val="TAL"/>
              <w:rPr>
                <w:rFonts w:cs="Arial"/>
                <w:szCs w:val="18"/>
                <w:lang w:eastAsia="zh-CN"/>
              </w:rPr>
            </w:pPr>
            <w:r>
              <w:rPr>
                <w:rFonts w:cs="Arial"/>
                <w:szCs w:val="18"/>
                <w:lang w:eastAsia="zh-CN"/>
              </w:rPr>
              <w:t>Contains EAS IP replacement information.</w:t>
            </w:r>
          </w:p>
        </w:tc>
        <w:tc>
          <w:tcPr>
            <w:tcW w:w="1463" w:type="dxa"/>
            <w:tcBorders>
              <w:top w:val="single" w:sz="4" w:space="0" w:color="auto"/>
              <w:left w:val="single" w:sz="4" w:space="0" w:color="auto"/>
              <w:bottom w:val="single" w:sz="4" w:space="0" w:color="auto"/>
              <w:right w:val="single" w:sz="4" w:space="0" w:color="auto"/>
            </w:tcBorders>
          </w:tcPr>
          <w:p w14:paraId="0EE0D016" w14:textId="77777777" w:rsidR="00BA25BA" w:rsidRDefault="00BA25BA" w:rsidP="00A4785E">
            <w:pPr>
              <w:pStyle w:val="TAL"/>
              <w:rPr>
                <w:lang w:eastAsia="zh-CN"/>
              </w:rPr>
            </w:pPr>
            <w:proofErr w:type="spellStart"/>
            <w:r>
              <w:rPr>
                <w:lang w:eastAsia="zh-CN"/>
              </w:rPr>
              <w:t>EnEDGE</w:t>
            </w:r>
            <w:proofErr w:type="spellEnd"/>
          </w:p>
        </w:tc>
      </w:tr>
      <w:tr w:rsidR="000E1002" w14:paraId="31791C17" w14:textId="77777777" w:rsidTr="00A4785E">
        <w:trPr>
          <w:jc w:val="center"/>
          <w:ins w:id="105" w:author="Huawei" w:date="2021-12-16T10:56:00Z"/>
        </w:trPr>
        <w:tc>
          <w:tcPr>
            <w:tcW w:w="1856" w:type="dxa"/>
            <w:tcBorders>
              <w:top w:val="single" w:sz="4" w:space="0" w:color="auto"/>
              <w:left w:val="single" w:sz="4" w:space="0" w:color="auto"/>
              <w:bottom w:val="single" w:sz="4" w:space="0" w:color="auto"/>
              <w:right w:val="single" w:sz="4" w:space="0" w:color="auto"/>
            </w:tcBorders>
          </w:tcPr>
          <w:p w14:paraId="28885F73" w14:textId="743C271A" w:rsidR="000E1002" w:rsidRDefault="000E1002" w:rsidP="000E1002">
            <w:pPr>
              <w:pStyle w:val="TAL"/>
              <w:rPr>
                <w:ins w:id="106" w:author="Huawei" w:date="2021-12-16T10:56:00Z"/>
                <w:lang w:eastAsia="zh-CN"/>
              </w:rPr>
            </w:pPr>
            <w:proofErr w:type="spellStart"/>
            <w:ins w:id="107" w:author="Huawei" w:date="2021-12-16T10:56:00Z">
              <w:r>
                <w:rPr>
                  <w:rFonts w:hint="eastAsia"/>
                  <w:lang w:eastAsia="zh-CN"/>
                </w:rPr>
                <w:t>e</w:t>
              </w:r>
              <w:r>
                <w:rPr>
                  <w:lang w:eastAsia="zh-CN"/>
                </w:rPr>
                <w:t>asReloInd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2C28BF5" w14:textId="42B509AE" w:rsidR="000E1002" w:rsidRDefault="000E1002" w:rsidP="000E1002">
            <w:pPr>
              <w:pStyle w:val="TAL"/>
              <w:rPr>
                <w:ins w:id="108" w:author="Huawei" w:date="2021-12-16T10:56:00Z"/>
                <w:rFonts w:eastAsia="Malgun Gothic"/>
                <w:szCs w:val="18"/>
                <w:lang w:eastAsia="ko-KR"/>
              </w:rPr>
            </w:pPr>
            <w:proofErr w:type="spellStart"/>
            <w:ins w:id="109" w:author="Huawei" w:date="2021-12-16T10:56:00Z">
              <w:r>
                <w:rPr>
                  <w:rFonts w:hint="eastAsia"/>
                  <w:szCs w:val="18"/>
                  <w:lang w:eastAsia="zh-CN"/>
                </w:rPr>
                <w:t>b</w:t>
              </w:r>
              <w:r>
                <w:rPr>
                  <w:szCs w:val="18"/>
                  <w:lang w:eastAsia="zh-CN"/>
                </w:rPr>
                <w:t>oolean</w:t>
              </w:r>
              <w:proofErr w:type="spellEnd"/>
            </w:ins>
          </w:p>
        </w:tc>
        <w:tc>
          <w:tcPr>
            <w:tcW w:w="426" w:type="dxa"/>
            <w:tcBorders>
              <w:top w:val="single" w:sz="4" w:space="0" w:color="auto"/>
              <w:left w:val="single" w:sz="4" w:space="0" w:color="auto"/>
              <w:bottom w:val="single" w:sz="4" w:space="0" w:color="auto"/>
              <w:right w:val="single" w:sz="4" w:space="0" w:color="auto"/>
            </w:tcBorders>
          </w:tcPr>
          <w:p w14:paraId="4C7FECED" w14:textId="36412E28" w:rsidR="000E1002" w:rsidRDefault="000E1002" w:rsidP="000E1002">
            <w:pPr>
              <w:pStyle w:val="TAC"/>
              <w:rPr>
                <w:ins w:id="110" w:author="Huawei" w:date="2021-12-16T10:56:00Z"/>
                <w:lang w:eastAsia="zh-CN"/>
              </w:rPr>
            </w:pPr>
            <w:ins w:id="111" w:author="Huawei" w:date="2021-12-16T10:56:00Z">
              <w:r>
                <w:rPr>
                  <w:rFonts w:hint="eastAsia"/>
                  <w:lang w:eastAsia="zh-CN"/>
                </w:rPr>
                <w:t>O</w:t>
              </w:r>
            </w:ins>
          </w:p>
        </w:tc>
        <w:tc>
          <w:tcPr>
            <w:tcW w:w="1121" w:type="dxa"/>
            <w:tcBorders>
              <w:top w:val="single" w:sz="4" w:space="0" w:color="auto"/>
              <w:left w:val="single" w:sz="4" w:space="0" w:color="auto"/>
              <w:bottom w:val="single" w:sz="4" w:space="0" w:color="auto"/>
              <w:right w:val="single" w:sz="4" w:space="0" w:color="auto"/>
            </w:tcBorders>
          </w:tcPr>
          <w:p w14:paraId="62B11F68" w14:textId="7D94751E" w:rsidR="000E1002" w:rsidRDefault="000E1002" w:rsidP="000E1002">
            <w:pPr>
              <w:pStyle w:val="TAC"/>
              <w:jc w:val="left"/>
              <w:rPr>
                <w:ins w:id="112" w:author="Huawei" w:date="2021-12-16T10:56:00Z"/>
                <w:lang w:eastAsia="zh-CN"/>
              </w:rPr>
            </w:pPr>
            <w:ins w:id="113" w:author="Huawei" w:date="2021-12-16T10:56:00Z">
              <w:r>
                <w:rPr>
                  <w:rFonts w:hint="eastAsia"/>
                  <w:lang w:eastAsia="zh-CN"/>
                </w:rPr>
                <w:t>0</w:t>
              </w:r>
              <w:r>
                <w:rPr>
                  <w:lang w:eastAsia="zh-CN"/>
                </w:rPr>
                <w:t>..1</w:t>
              </w:r>
            </w:ins>
          </w:p>
        </w:tc>
        <w:tc>
          <w:tcPr>
            <w:tcW w:w="3240" w:type="dxa"/>
            <w:tcBorders>
              <w:top w:val="single" w:sz="4" w:space="0" w:color="auto"/>
              <w:left w:val="single" w:sz="4" w:space="0" w:color="auto"/>
              <w:bottom w:val="single" w:sz="4" w:space="0" w:color="auto"/>
              <w:right w:val="single" w:sz="4" w:space="0" w:color="auto"/>
            </w:tcBorders>
          </w:tcPr>
          <w:p w14:paraId="435DEFC4" w14:textId="77777777" w:rsidR="000E1002" w:rsidRDefault="000E1002" w:rsidP="000E1002">
            <w:pPr>
              <w:pStyle w:val="TAL"/>
              <w:rPr>
                <w:ins w:id="114" w:author="Huawei" w:date="2021-12-16T10:56:00Z"/>
                <w:lang w:eastAsia="zh-CN"/>
              </w:rPr>
            </w:pPr>
            <w:ins w:id="115" w:author="Huawei" w:date="2021-12-16T10:56:00Z">
              <w:r>
                <w:rPr>
                  <w:lang w:eastAsia="zh-CN"/>
                </w:rPr>
                <w:t>Indicates</w:t>
              </w:r>
              <w:r>
                <w:t xml:space="preserve"> the EAS rediscovery is required for the </w:t>
              </w:r>
              <w:proofErr w:type="spellStart"/>
              <w:r>
                <w:t>on going</w:t>
              </w:r>
              <w:proofErr w:type="spellEnd"/>
              <w:r>
                <w:t xml:space="preserve"> application if it is included and set to "true". </w:t>
              </w:r>
              <w:proofErr w:type="spellStart"/>
              <w:r>
                <w:rPr>
                  <w:lang w:eastAsia="zh-CN"/>
                </w:rPr>
                <w:t>Defalult</w:t>
              </w:r>
              <w:proofErr w:type="spellEnd"/>
              <w:r>
                <w:rPr>
                  <w:lang w:eastAsia="zh-CN"/>
                </w:rPr>
                <w:t xml:space="preserve"> value is "false" if omitted.</w:t>
              </w:r>
            </w:ins>
          </w:p>
          <w:p w14:paraId="400EB46B" w14:textId="05C41364" w:rsidR="000E1002" w:rsidRDefault="000E1002" w:rsidP="000E1002">
            <w:pPr>
              <w:pStyle w:val="TAL"/>
              <w:rPr>
                <w:ins w:id="116" w:author="Huawei" w:date="2021-12-16T10:56:00Z"/>
                <w:rFonts w:cs="Arial"/>
                <w:szCs w:val="18"/>
                <w:lang w:eastAsia="zh-CN"/>
              </w:rPr>
            </w:pPr>
            <w:ins w:id="117" w:author="Huawei" w:date="2021-12-16T10:56:00Z">
              <w:r>
                <w:t>The indication shall be invalid after it was applied unless it is provided again.</w:t>
              </w:r>
            </w:ins>
          </w:p>
        </w:tc>
        <w:tc>
          <w:tcPr>
            <w:tcW w:w="1463" w:type="dxa"/>
            <w:tcBorders>
              <w:top w:val="single" w:sz="4" w:space="0" w:color="auto"/>
              <w:left w:val="single" w:sz="4" w:space="0" w:color="auto"/>
              <w:bottom w:val="single" w:sz="4" w:space="0" w:color="auto"/>
              <w:right w:val="single" w:sz="4" w:space="0" w:color="auto"/>
            </w:tcBorders>
          </w:tcPr>
          <w:p w14:paraId="0F2C4C55" w14:textId="4E2886FE" w:rsidR="000E1002" w:rsidRDefault="000E1002" w:rsidP="000E1002">
            <w:pPr>
              <w:pStyle w:val="TAL"/>
              <w:rPr>
                <w:ins w:id="118" w:author="Huawei" w:date="2021-12-16T10:56:00Z"/>
                <w:lang w:eastAsia="zh-CN"/>
              </w:rPr>
            </w:pPr>
            <w:proofErr w:type="spellStart"/>
            <w:ins w:id="119" w:author="Huawei" w:date="2021-12-16T10:56:00Z">
              <w:r>
                <w:rPr>
                  <w:lang w:eastAsia="zh-CN"/>
                </w:rPr>
                <w:t>EnEDGE</w:t>
              </w:r>
              <w:proofErr w:type="spellEnd"/>
            </w:ins>
          </w:p>
        </w:tc>
      </w:tr>
      <w:tr w:rsidR="000E1002" w14:paraId="1976B386" w14:textId="77777777" w:rsidTr="00A4785E">
        <w:trPr>
          <w:jc w:val="center"/>
        </w:trPr>
        <w:tc>
          <w:tcPr>
            <w:tcW w:w="1856" w:type="dxa"/>
            <w:tcBorders>
              <w:top w:val="single" w:sz="4" w:space="0" w:color="auto"/>
              <w:left w:val="single" w:sz="4" w:space="0" w:color="auto"/>
              <w:bottom w:val="single" w:sz="4" w:space="0" w:color="auto"/>
              <w:right w:val="single" w:sz="4" w:space="0" w:color="auto"/>
            </w:tcBorders>
          </w:tcPr>
          <w:p w14:paraId="279103A1" w14:textId="77777777" w:rsidR="000E1002" w:rsidRDefault="000E1002" w:rsidP="000E1002">
            <w:pPr>
              <w:pStyle w:val="TAL"/>
              <w:rPr>
                <w:lang w:eastAsia="zh-CN"/>
              </w:rPr>
            </w:pPr>
            <w:proofErr w:type="spellStart"/>
            <w:r>
              <w:rPr>
                <w:rFonts w:hint="eastAsia"/>
                <w:lang w:eastAsia="zh-CN"/>
              </w:rPr>
              <w:t>notification</w:t>
            </w:r>
            <w:r>
              <w:rPr>
                <w:lang w:eastAsia="zh-CN"/>
              </w:rPr>
              <w:t>Destination</w:t>
            </w:r>
            <w:proofErr w:type="spellEnd"/>
          </w:p>
        </w:tc>
        <w:tc>
          <w:tcPr>
            <w:tcW w:w="1559" w:type="dxa"/>
            <w:tcBorders>
              <w:top w:val="single" w:sz="4" w:space="0" w:color="auto"/>
              <w:left w:val="single" w:sz="4" w:space="0" w:color="auto"/>
              <w:bottom w:val="single" w:sz="4" w:space="0" w:color="auto"/>
              <w:right w:val="single" w:sz="4" w:space="0" w:color="auto"/>
            </w:tcBorders>
          </w:tcPr>
          <w:p w14:paraId="014508F1" w14:textId="77777777" w:rsidR="000E1002" w:rsidRDefault="000E1002" w:rsidP="000E1002">
            <w:pPr>
              <w:pStyle w:val="TAL"/>
              <w:rPr>
                <w:rFonts w:eastAsia="Malgun Gothic"/>
                <w:szCs w:val="18"/>
                <w:lang w:eastAsia="ko-KR"/>
              </w:rPr>
            </w:pPr>
            <w:r>
              <w:rPr>
                <w:rFonts w:hint="eastAsia"/>
                <w:lang w:eastAsia="zh-CN"/>
              </w:rPr>
              <w:t>Link</w:t>
            </w:r>
          </w:p>
        </w:tc>
        <w:tc>
          <w:tcPr>
            <w:tcW w:w="426" w:type="dxa"/>
            <w:tcBorders>
              <w:top w:val="single" w:sz="4" w:space="0" w:color="auto"/>
              <w:left w:val="single" w:sz="4" w:space="0" w:color="auto"/>
              <w:bottom w:val="single" w:sz="4" w:space="0" w:color="auto"/>
              <w:right w:val="single" w:sz="4" w:space="0" w:color="auto"/>
            </w:tcBorders>
          </w:tcPr>
          <w:p w14:paraId="5074A3AC" w14:textId="77777777" w:rsidR="000E1002" w:rsidRDefault="000E1002" w:rsidP="000E1002">
            <w:pPr>
              <w:pStyle w:val="TAC"/>
              <w:rPr>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tcPr>
          <w:p w14:paraId="25B7D813" w14:textId="77777777" w:rsidR="000E1002" w:rsidRDefault="000E1002" w:rsidP="000E1002">
            <w:pPr>
              <w:pStyle w:val="TAC"/>
              <w:jc w:val="left"/>
              <w:rPr>
                <w:lang w:eastAsia="zh-CN"/>
              </w:rPr>
            </w:pPr>
            <w:r>
              <w:rPr>
                <w:rFonts w:hint="eastAsia"/>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18E926FF" w14:textId="77777777" w:rsidR="000E1002" w:rsidRDefault="000E1002" w:rsidP="000E1002">
            <w:pPr>
              <w:pStyle w:val="TAL"/>
              <w:rPr>
                <w:rFonts w:cs="Arial"/>
                <w:szCs w:val="18"/>
                <w:lang w:eastAsia="zh-CN"/>
              </w:rPr>
            </w:pPr>
            <w:r>
              <w:rPr>
                <w:rFonts w:cs="Arial" w:hint="eastAsia"/>
                <w:szCs w:val="18"/>
                <w:lang w:eastAsia="zh-CN"/>
              </w:rPr>
              <w:t xml:space="preserve">Contains the </w:t>
            </w:r>
            <w:proofErr w:type="spellStart"/>
            <w:r>
              <w:rPr>
                <w:rFonts w:cs="Arial"/>
                <w:szCs w:val="18"/>
                <w:lang w:eastAsia="zh-CN"/>
              </w:rPr>
              <w:t>Callback</w:t>
            </w:r>
            <w:proofErr w:type="spellEnd"/>
            <w:r>
              <w:rPr>
                <w:rFonts w:cs="Arial"/>
                <w:szCs w:val="18"/>
                <w:lang w:eastAsia="zh-CN"/>
              </w:rPr>
              <w:t xml:space="preserve"> </w:t>
            </w:r>
            <w:r>
              <w:rPr>
                <w:rFonts w:cs="Arial" w:hint="eastAsia"/>
                <w:szCs w:val="18"/>
                <w:lang w:eastAsia="zh-CN"/>
              </w:rPr>
              <w:t xml:space="preserve">URL to receive the notification </w:t>
            </w:r>
            <w:r>
              <w:rPr>
                <w:rFonts w:cs="Arial"/>
                <w:szCs w:val="18"/>
                <w:lang w:eastAsia="zh-CN"/>
              </w:rPr>
              <w:t>from the NEF.</w:t>
            </w:r>
          </w:p>
        </w:tc>
        <w:tc>
          <w:tcPr>
            <w:tcW w:w="1463" w:type="dxa"/>
            <w:tcBorders>
              <w:top w:val="single" w:sz="4" w:space="0" w:color="auto"/>
              <w:left w:val="single" w:sz="4" w:space="0" w:color="auto"/>
              <w:bottom w:val="single" w:sz="4" w:space="0" w:color="auto"/>
              <w:right w:val="single" w:sz="4" w:space="0" w:color="auto"/>
            </w:tcBorders>
          </w:tcPr>
          <w:p w14:paraId="4389D329" w14:textId="77777777" w:rsidR="000E1002" w:rsidRDefault="000E1002" w:rsidP="000E1002">
            <w:pPr>
              <w:pStyle w:val="TAL"/>
              <w:rPr>
                <w:lang w:eastAsia="zh-CN"/>
              </w:rPr>
            </w:pPr>
          </w:p>
        </w:tc>
      </w:tr>
      <w:tr w:rsidR="000E1002" w14:paraId="0238955F" w14:textId="77777777" w:rsidTr="00A4785E">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79D1D72B" w14:textId="77777777" w:rsidR="000E1002" w:rsidRDefault="000E1002" w:rsidP="000E1002">
            <w:pPr>
              <w:pStyle w:val="TAN"/>
              <w:rPr>
                <w:rFonts w:cs="Arial"/>
                <w:szCs w:val="18"/>
              </w:rPr>
            </w:pPr>
            <w:r>
              <w:t>NOTE:</w:t>
            </w:r>
            <w:r>
              <w:tab/>
              <w:t>The value of the property shall be set to NULL for removal.</w:t>
            </w:r>
          </w:p>
        </w:tc>
      </w:tr>
    </w:tbl>
    <w:p w14:paraId="5E80D1E1" w14:textId="35427420" w:rsidR="003E730E" w:rsidRPr="00BA25BA" w:rsidRDefault="003E730E" w:rsidP="00B52CCA">
      <w:pPr>
        <w:rPr>
          <w:rFonts w:eastAsia="宋体"/>
        </w:rPr>
      </w:pPr>
    </w:p>
    <w:p w14:paraId="5AD4DFD1" w14:textId="41348FF0" w:rsidR="00DF446D" w:rsidRPr="00B61815" w:rsidRDefault="00DF446D" w:rsidP="00DF446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8C7200F" w14:textId="77777777" w:rsidR="000E1002" w:rsidRDefault="000E1002" w:rsidP="000E1002">
      <w:pPr>
        <w:pStyle w:val="1"/>
        <w:rPr>
          <w:noProof/>
        </w:rPr>
      </w:pPr>
      <w:bookmarkStart w:id="120" w:name="_Toc28013569"/>
      <w:bookmarkStart w:id="121" w:name="_Toc36040407"/>
      <w:bookmarkStart w:id="122" w:name="_Toc44693055"/>
      <w:bookmarkStart w:id="123" w:name="_Toc45134516"/>
      <w:bookmarkStart w:id="124" w:name="_Toc49607580"/>
      <w:bookmarkStart w:id="125" w:name="_Toc51763552"/>
      <w:bookmarkStart w:id="126" w:name="_Toc58850470"/>
      <w:bookmarkStart w:id="127" w:name="_Toc59018850"/>
      <w:bookmarkStart w:id="128" w:name="_Toc68169862"/>
      <w:bookmarkStart w:id="129" w:name="_Toc82747564"/>
      <w:r>
        <w:lastRenderedPageBreak/>
        <w:t>A.2</w:t>
      </w:r>
      <w:r>
        <w:tab/>
      </w:r>
      <w:r>
        <w:rPr>
          <w:noProof/>
        </w:rPr>
        <w:t>TrafficInfluence API</w:t>
      </w:r>
      <w:bookmarkEnd w:id="120"/>
      <w:bookmarkEnd w:id="121"/>
      <w:bookmarkEnd w:id="122"/>
      <w:bookmarkEnd w:id="123"/>
      <w:bookmarkEnd w:id="124"/>
      <w:bookmarkEnd w:id="125"/>
      <w:bookmarkEnd w:id="126"/>
      <w:bookmarkEnd w:id="127"/>
      <w:bookmarkEnd w:id="128"/>
      <w:bookmarkEnd w:id="129"/>
    </w:p>
    <w:p w14:paraId="3A25CB92" w14:textId="77777777" w:rsidR="000E1002" w:rsidRDefault="000E1002" w:rsidP="000E1002">
      <w:pPr>
        <w:pStyle w:val="PL"/>
      </w:pPr>
      <w:r>
        <w:t>openapi: 3.0.0</w:t>
      </w:r>
    </w:p>
    <w:p w14:paraId="56FF7E00" w14:textId="77777777" w:rsidR="000E1002" w:rsidRDefault="000E1002" w:rsidP="000E1002">
      <w:pPr>
        <w:pStyle w:val="PL"/>
      </w:pPr>
      <w:r>
        <w:t>info:</w:t>
      </w:r>
    </w:p>
    <w:p w14:paraId="2291974D" w14:textId="77777777" w:rsidR="000E1002" w:rsidRDefault="000E1002" w:rsidP="000E1002">
      <w:pPr>
        <w:pStyle w:val="PL"/>
      </w:pPr>
      <w:r>
        <w:t xml:space="preserve">  title: 3gpp-traffic-influence</w:t>
      </w:r>
    </w:p>
    <w:p w14:paraId="46661B85" w14:textId="77777777" w:rsidR="000E1002" w:rsidRDefault="000E1002" w:rsidP="000E1002">
      <w:pPr>
        <w:pStyle w:val="PL"/>
      </w:pPr>
      <w:r>
        <w:t xml:space="preserve">  version: 1.2.0-alpha.4</w:t>
      </w:r>
    </w:p>
    <w:p w14:paraId="563AA025" w14:textId="77777777" w:rsidR="000E1002" w:rsidRDefault="000E1002" w:rsidP="000E1002">
      <w:pPr>
        <w:pStyle w:val="PL"/>
        <w:rPr>
          <w:noProof w:val="0"/>
        </w:rPr>
      </w:pPr>
      <w:r>
        <w:rPr>
          <w:noProof w:val="0"/>
        </w:rPr>
        <w:t xml:space="preserve">  </w:t>
      </w:r>
      <w:proofErr w:type="gramStart"/>
      <w:r>
        <w:rPr>
          <w:noProof w:val="0"/>
        </w:rPr>
        <w:t>description</w:t>
      </w:r>
      <w:proofErr w:type="gramEnd"/>
      <w:r>
        <w:rPr>
          <w:noProof w:val="0"/>
        </w:rPr>
        <w:t>:</w:t>
      </w:r>
      <w:r>
        <w:t xml:space="preserve"> |</w:t>
      </w:r>
    </w:p>
    <w:p w14:paraId="221E9BB0" w14:textId="77777777" w:rsidR="000E1002" w:rsidRDefault="000E1002" w:rsidP="000E1002">
      <w:pPr>
        <w:pStyle w:val="PL"/>
        <w:rPr>
          <w:noProof w:val="0"/>
        </w:rPr>
      </w:pPr>
      <w:r>
        <w:t xml:space="preserve">    </w:t>
      </w:r>
      <w:r>
        <w:rPr>
          <w:noProof w:val="0"/>
        </w:rPr>
        <w:t>API for AF traffic influence</w:t>
      </w:r>
    </w:p>
    <w:p w14:paraId="0B47662A" w14:textId="77777777" w:rsidR="000E1002" w:rsidRDefault="000E1002" w:rsidP="000E1002">
      <w:pPr>
        <w:pStyle w:val="PL"/>
      </w:pPr>
      <w:r>
        <w:t xml:space="preserve">    © 2021, 3GPP Organizational Partners (ARIB, ATIS, CCSA, ETSI, TSDSI, TTA, TTC).</w:t>
      </w:r>
    </w:p>
    <w:p w14:paraId="4D2707B6" w14:textId="77777777" w:rsidR="000E1002" w:rsidRDefault="000E1002" w:rsidP="000E1002">
      <w:pPr>
        <w:pStyle w:val="PL"/>
      </w:pPr>
      <w:r>
        <w:t xml:space="preserve">    All rights reserved.</w:t>
      </w:r>
    </w:p>
    <w:p w14:paraId="6D5FC2A2" w14:textId="77777777" w:rsidR="000E1002" w:rsidRDefault="000E1002" w:rsidP="000E1002">
      <w:pPr>
        <w:pStyle w:val="PL"/>
        <w:rPr>
          <w:noProof w:val="0"/>
        </w:rPr>
      </w:pPr>
      <w:r>
        <w:t>externalDocs:</w:t>
      </w:r>
    </w:p>
    <w:p w14:paraId="0DBAA1D0" w14:textId="77777777" w:rsidR="000E1002" w:rsidRDefault="000E1002" w:rsidP="000E1002">
      <w:pPr>
        <w:pStyle w:val="PL"/>
        <w:rPr>
          <w:noProof w:val="0"/>
        </w:rPr>
      </w:pPr>
      <w:r>
        <w:rPr>
          <w:noProof w:val="0"/>
        </w:rPr>
        <w:t xml:space="preserve">  </w:t>
      </w:r>
      <w:proofErr w:type="gramStart"/>
      <w:r>
        <w:rPr>
          <w:noProof w:val="0"/>
        </w:rPr>
        <w:t>description</w:t>
      </w:r>
      <w:proofErr w:type="gramEnd"/>
      <w:r>
        <w:rPr>
          <w:noProof w:val="0"/>
        </w:rPr>
        <w:t>: 3GPP TS 29.522 V17.4.0; 5G System; Network Exposure Function Northbound APIs.</w:t>
      </w:r>
    </w:p>
    <w:p w14:paraId="4BDE5DD6" w14:textId="77777777" w:rsidR="000E1002" w:rsidRDefault="000E1002" w:rsidP="000E1002">
      <w:pPr>
        <w:pStyle w:val="PL"/>
      </w:pPr>
      <w:r>
        <w:t xml:space="preserve">  url: 'http://www.3gpp.org/ftp/Specs/archive/29_series/29.522/'</w:t>
      </w:r>
    </w:p>
    <w:p w14:paraId="2CC2BA34" w14:textId="77777777" w:rsidR="000E1002" w:rsidRDefault="000E1002" w:rsidP="000E1002">
      <w:pPr>
        <w:pStyle w:val="PL"/>
      </w:pPr>
      <w:r>
        <w:t>security:</w:t>
      </w:r>
    </w:p>
    <w:p w14:paraId="456E201A" w14:textId="77777777" w:rsidR="000E1002" w:rsidRDefault="000E1002" w:rsidP="000E1002">
      <w:pPr>
        <w:pStyle w:val="PL"/>
        <w:rPr>
          <w:lang w:val="en-US"/>
        </w:rPr>
      </w:pPr>
      <w:r>
        <w:rPr>
          <w:lang w:val="en-US"/>
        </w:rPr>
        <w:t xml:space="preserve">  - {}</w:t>
      </w:r>
    </w:p>
    <w:p w14:paraId="2CD25CAA" w14:textId="77777777" w:rsidR="000E1002" w:rsidRDefault="000E1002" w:rsidP="000E1002">
      <w:pPr>
        <w:pStyle w:val="PL"/>
      </w:pPr>
      <w:r>
        <w:t xml:space="preserve">  - oAuth2ClientCredentials: []</w:t>
      </w:r>
    </w:p>
    <w:p w14:paraId="1D39A9B8" w14:textId="77777777" w:rsidR="000E1002" w:rsidRDefault="000E1002" w:rsidP="000E1002">
      <w:pPr>
        <w:pStyle w:val="PL"/>
      </w:pPr>
      <w:r>
        <w:t>servers:</w:t>
      </w:r>
    </w:p>
    <w:p w14:paraId="4830C804" w14:textId="77777777" w:rsidR="000E1002" w:rsidRDefault="000E1002" w:rsidP="000E1002">
      <w:pPr>
        <w:pStyle w:val="PL"/>
      </w:pPr>
      <w:r>
        <w:t xml:space="preserve">  - url: '{apiRoot}/3gpp-traffic-influence/v1'</w:t>
      </w:r>
    </w:p>
    <w:p w14:paraId="127628EF" w14:textId="77777777" w:rsidR="000E1002" w:rsidRDefault="000E1002" w:rsidP="000E1002">
      <w:pPr>
        <w:pStyle w:val="PL"/>
      </w:pPr>
      <w:r>
        <w:t xml:space="preserve">    variables:</w:t>
      </w:r>
    </w:p>
    <w:p w14:paraId="5A0D0661" w14:textId="77777777" w:rsidR="000E1002" w:rsidRDefault="000E1002" w:rsidP="000E1002">
      <w:pPr>
        <w:pStyle w:val="PL"/>
      </w:pPr>
      <w:r>
        <w:t xml:space="preserve">      apiRoot:</w:t>
      </w:r>
    </w:p>
    <w:p w14:paraId="40BAA1DD" w14:textId="77777777" w:rsidR="000E1002" w:rsidRDefault="000E1002" w:rsidP="000E1002">
      <w:pPr>
        <w:pStyle w:val="PL"/>
      </w:pPr>
      <w:r>
        <w:t xml:space="preserve">        default: https://example.com</w:t>
      </w:r>
    </w:p>
    <w:p w14:paraId="52E060F8" w14:textId="77777777" w:rsidR="000E1002" w:rsidRDefault="000E1002" w:rsidP="000E1002">
      <w:pPr>
        <w:pStyle w:val="PL"/>
      </w:pPr>
      <w:r>
        <w:t xml:space="preserve">        description: apiRoot as defined in subclause 5.2.4 of 3GPP TS 29.122.</w:t>
      </w:r>
    </w:p>
    <w:p w14:paraId="04F4E117" w14:textId="77777777" w:rsidR="000E1002" w:rsidRDefault="000E1002" w:rsidP="000E1002">
      <w:pPr>
        <w:pStyle w:val="PL"/>
      </w:pPr>
    </w:p>
    <w:p w14:paraId="416BDE69" w14:textId="77777777" w:rsidR="000E1002" w:rsidRDefault="000E1002" w:rsidP="000E1002">
      <w:pPr>
        <w:pStyle w:val="PL"/>
      </w:pPr>
      <w:r>
        <w:t>paths:</w:t>
      </w:r>
    </w:p>
    <w:p w14:paraId="62403EAE" w14:textId="77777777" w:rsidR="000E1002" w:rsidRDefault="000E1002" w:rsidP="000E1002">
      <w:pPr>
        <w:pStyle w:val="PL"/>
      </w:pPr>
      <w:r>
        <w:t xml:space="preserve">  /{afId}/subscriptions:</w:t>
      </w:r>
    </w:p>
    <w:p w14:paraId="55B17F90" w14:textId="77777777" w:rsidR="000E1002" w:rsidRDefault="000E1002" w:rsidP="000E1002">
      <w:pPr>
        <w:pStyle w:val="PL"/>
      </w:pPr>
      <w:r>
        <w:t xml:space="preserve">    parameters:</w:t>
      </w:r>
    </w:p>
    <w:p w14:paraId="157795CD" w14:textId="77777777" w:rsidR="000E1002" w:rsidRDefault="000E1002" w:rsidP="000E1002">
      <w:pPr>
        <w:pStyle w:val="PL"/>
      </w:pPr>
      <w:r>
        <w:t xml:space="preserve">      - name: afId</w:t>
      </w:r>
    </w:p>
    <w:p w14:paraId="27BA8ED3" w14:textId="77777777" w:rsidR="000E1002" w:rsidRDefault="000E1002" w:rsidP="000E1002">
      <w:pPr>
        <w:pStyle w:val="PL"/>
      </w:pPr>
      <w:r>
        <w:t xml:space="preserve">        in: path</w:t>
      </w:r>
    </w:p>
    <w:p w14:paraId="3B05F4B7" w14:textId="77777777" w:rsidR="000E1002" w:rsidRDefault="000E1002" w:rsidP="000E1002">
      <w:pPr>
        <w:pStyle w:val="PL"/>
      </w:pPr>
      <w:r>
        <w:t xml:space="preserve">        description: Identifier of the AF</w:t>
      </w:r>
    </w:p>
    <w:p w14:paraId="6E89F5EE" w14:textId="77777777" w:rsidR="000E1002" w:rsidRDefault="000E1002" w:rsidP="000E1002">
      <w:pPr>
        <w:pStyle w:val="PL"/>
      </w:pPr>
      <w:r>
        <w:t xml:space="preserve">        required: true</w:t>
      </w:r>
    </w:p>
    <w:p w14:paraId="3DACA96A" w14:textId="77777777" w:rsidR="000E1002" w:rsidRDefault="000E1002" w:rsidP="000E1002">
      <w:pPr>
        <w:pStyle w:val="PL"/>
      </w:pPr>
      <w:r>
        <w:t xml:space="preserve">        schema:</w:t>
      </w:r>
    </w:p>
    <w:p w14:paraId="23EC2E63" w14:textId="77777777" w:rsidR="000E1002" w:rsidRDefault="000E1002" w:rsidP="000E1002">
      <w:pPr>
        <w:pStyle w:val="PL"/>
      </w:pPr>
      <w:r>
        <w:t xml:space="preserve">          type: string</w:t>
      </w:r>
    </w:p>
    <w:p w14:paraId="36BC4E81" w14:textId="77777777" w:rsidR="000E1002" w:rsidRDefault="000E1002" w:rsidP="000E1002">
      <w:pPr>
        <w:pStyle w:val="PL"/>
      </w:pPr>
      <w:r>
        <w:t xml:space="preserve">    get:</w:t>
      </w:r>
    </w:p>
    <w:p w14:paraId="711C69BA" w14:textId="77777777" w:rsidR="000E1002" w:rsidRDefault="000E1002" w:rsidP="000E1002">
      <w:pPr>
        <w:pStyle w:val="PL"/>
      </w:pPr>
      <w:r>
        <w:t xml:space="preserve">      summary: read all of the active subscriptions for the AF</w:t>
      </w:r>
    </w:p>
    <w:p w14:paraId="6A10ED9E" w14:textId="77777777" w:rsidR="000E1002" w:rsidRDefault="000E1002" w:rsidP="000E1002">
      <w:pPr>
        <w:pStyle w:val="PL"/>
        <w:rPr>
          <w:lang w:val="fr-FR"/>
        </w:rPr>
      </w:pPr>
      <w:r>
        <w:t xml:space="preserve">      </w:t>
      </w:r>
      <w:r>
        <w:rPr>
          <w:lang w:val="fr-FR"/>
        </w:rPr>
        <w:t>tags:</w:t>
      </w:r>
    </w:p>
    <w:p w14:paraId="2678B9B7" w14:textId="77777777" w:rsidR="000E1002" w:rsidRDefault="000E1002" w:rsidP="000E1002">
      <w:pPr>
        <w:pStyle w:val="PL"/>
        <w:rPr>
          <w:rFonts w:eastAsia="Times New Roman"/>
          <w:lang w:val="fr-FR"/>
        </w:rPr>
      </w:pPr>
      <w:r>
        <w:rPr>
          <w:lang w:val="fr-FR"/>
        </w:rPr>
        <w:t xml:space="preserve">        - </w:t>
      </w:r>
      <w:r>
        <w:rPr>
          <w:rFonts w:eastAsia="Times New Roman"/>
          <w:lang w:val="fr-FR"/>
        </w:rPr>
        <w:t>Traffic Influence Subscription</w:t>
      </w:r>
    </w:p>
    <w:p w14:paraId="007969DE" w14:textId="77777777" w:rsidR="000E1002" w:rsidRDefault="000E1002" w:rsidP="000E1002">
      <w:pPr>
        <w:pStyle w:val="PL"/>
        <w:rPr>
          <w:lang w:val="fr-FR"/>
        </w:rPr>
      </w:pPr>
      <w:r>
        <w:rPr>
          <w:lang w:val="fr-FR"/>
        </w:rPr>
        <w:t xml:space="preserve">      responses:</w:t>
      </w:r>
    </w:p>
    <w:p w14:paraId="4CDF0898" w14:textId="77777777" w:rsidR="000E1002" w:rsidRDefault="000E1002" w:rsidP="000E1002">
      <w:pPr>
        <w:pStyle w:val="PL"/>
        <w:rPr>
          <w:lang w:val="fr-FR"/>
        </w:rPr>
      </w:pPr>
      <w:r>
        <w:rPr>
          <w:lang w:val="fr-FR"/>
        </w:rPr>
        <w:t xml:space="preserve">        '200':</w:t>
      </w:r>
    </w:p>
    <w:p w14:paraId="235989BC" w14:textId="77777777" w:rsidR="000E1002" w:rsidRDefault="000E1002" w:rsidP="000E1002">
      <w:pPr>
        <w:pStyle w:val="PL"/>
        <w:rPr>
          <w:lang w:val="fr-FR"/>
        </w:rPr>
      </w:pPr>
      <w:r>
        <w:rPr>
          <w:lang w:val="fr-FR"/>
        </w:rPr>
        <w:t xml:space="preserve">          description: OK. </w:t>
      </w:r>
    </w:p>
    <w:p w14:paraId="3D05C06C" w14:textId="77777777" w:rsidR="000E1002" w:rsidRDefault="000E1002" w:rsidP="000E1002">
      <w:pPr>
        <w:pStyle w:val="PL"/>
        <w:rPr>
          <w:lang w:val="fr-FR"/>
        </w:rPr>
      </w:pPr>
      <w:r>
        <w:rPr>
          <w:lang w:val="fr-FR"/>
        </w:rPr>
        <w:t xml:space="preserve">          content:</w:t>
      </w:r>
    </w:p>
    <w:p w14:paraId="20B3C1E2" w14:textId="77777777" w:rsidR="000E1002" w:rsidRDefault="000E1002" w:rsidP="000E1002">
      <w:pPr>
        <w:pStyle w:val="PL"/>
        <w:rPr>
          <w:lang w:val="fr-FR"/>
        </w:rPr>
      </w:pPr>
      <w:r>
        <w:rPr>
          <w:lang w:val="fr-FR"/>
        </w:rPr>
        <w:t xml:space="preserve">            application/json:</w:t>
      </w:r>
    </w:p>
    <w:p w14:paraId="2B21BBFE" w14:textId="77777777" w:rsidR="000E1002" w:rsidRDefault="000E1002" w:rsidP="000E1002">
      <w:pPr>
        <w:pStyle w:val="PL"/>
      </w:pPr>
      <w:r>
        <w:rPr>
          <w:lang w:val="fr-FR"/>
        </w:rPr>
        <w:t xml:space="preserve">              </w:t>
      </w:r>
      <w:r>
        <w:t>schema:</w:t>
      </w:r>
    </w:p>
    <w:p w14:paraId="4835BE4A" w14:textId="77777777" w:rsidR="000E1002" w:rsidRDefault="000E1002" w:rsidP="000E1002">
      <w:pPr>
        <w:pStyle w:val="PL"/>
      </w:pPr>
      <w:r>
        <w:t xml:space="preserve">                type: array</w:t>
      </w:r>
    </w:p>
    <w:p w14:paraId="50D1ED81" w14:textId="77777777" w:rsidR="000E1002" w:rsidRDefault="000E1002" w:rsidP="000E1002">
      <w:pPr>
        <w:pStyle w:val="PL"/>
      </w:pPr>
      <w:r>
        <w:t xml:space="preserve">                items:</w:t>
      </w:r>
    </w:p>
    <w:p w14:paraId="209158CA" w14:textId="77777777" w:rsidR="000E1002" w:rsidRDefault="000E1002" w:rsidP="000E1002">
      <w:pPr>
        <w:pStyle w:val="PL"/>
      </w:pPr>
      <w:r>
        <w:t xml:space="preserve">                  $ref: '#/components/schemas/TrafficInfluSub'</w:t>
      </w:r>
    </w:p>
    <w:p w14:paraId="0307F895" w14:textId="77777777" w:rsidR="000E1002" w:rsidRDefault="000E1002" w:rsidP="000E1002">
      <w:pPr>
        <w:pStyle w:val="PL"/>
        <w:rPr>
          <w:noProof w:val="0"/>
        </w:rPr>
      </w:pPr>
      <w:r>
        <w:rPr>
          <w:noProof w:val="0"/>
        </w:rPr>
        <w:t xml:space="preserve">        '307':</w:t>
      </w:r>
    </w:p>
    <w:p w14:paraId="63D80C45" w14:textId="77777777" w:rsidR="000E1002" w:rsidRDefault="000E1002" w:rsidP="000E1002">
      <w:pPr>
        <w:pStyle w:val="PL"/>
      </w:pPr>
      <w:r>
        <w:t xml:space="preserve">          $ref: 'TS29122_CommonData.yaml#/components/responses/307'</w:t>
      </w:r>
    </w:p>
    <w:p w14:paraId="725BB059" w14:textId="77777777" w:rsidR="000E1002" w:rsidRDefault="000E1002" w:rsidP="000E1002">
      <w:pPr>
        <w:pStyle w:val="PL"/>
        <w:rPr>
          <w:noProof w:val="0"/>
        </w:rPr>
      </w:pPr>
      <w:r>
        <w:rPr>
          <w:noProof w:val="0"/>
        </w:rPr>
        <w:t xml:space="preserve">        '308':</w:t>
      </w:r>
    </w:p>
    <w:p w14:paraId="42892BC9" w14:textId="77777777" w:rsidR="000E1002" w:rsidRDefault="000E1002" w:rsidP="000E1002">
      <w:pPr>
        <w:pStyle w:val="PL"/>
        <w:rPr>
          <w:noProof w:val="0"/>
        </w:rPr>
      </w:pPr>
      <w:r>
        <w:t xml:space="preserve">          $ref: 'TS29122_CommonData.yaml#/components/responses/308'</w:t>
      </w:r>
    </w:p>
    <w:p w14:paraId="236195C3" w14:textId="77777777" w:rsidR="000E1002" w:rsidRDefault="000E1002" w:rsidP="000E1002">
      <w:pPr>
        <w:pStyle w:val="PL"/>
      </w:pPr>
      <w:r>
        <w:t xml:space="preserve">        '400':</w:t>
      </w:r>
    </w:p>
    <w:p w14:paraId="71BB2836" w14:textId="77777777" w:rsidR="000E1002" w:rsidRDefault="000E1002" w:rsidP="000E1002">
      <w:pPr>
        <w:pStyle w:val="PL"/>
      </w:pPr>
      <w:r>
        <w:t xml:space="preserve">          $ref: 'TS29122_CommonData.yaml#/components/responses/400'</w:t>
      </w:r>
    </w:p>
    <w:p w14:paraId="34029FAC" w14:textId="77777777" w:rsidR="000E1002" w:rsidRDefault="000E1002" w:rsidP="000E1002">
      <w:pPr>
        <w:pStyle w:val="PL"/>
      </w:pPr>
      <w:r>
        <w:t xml:space="preserve">        '401':</w:t>
      </w:r>
    </w:p>
    <w:p w14:paraId="63B44D4B" w14:textId="77777777" w:rsidR="000E1002" w:rsidRDefault="000E1002" w:rsidP="000E1002">
      <w:pPr>
        <w:pStyle w:val="PL"/>
      </w:pPr>
      <w:r>
        <w:t xml:space="preserve">          $ref: 'TS29122_CommonData.yaml#/components/responses/401'</w:t>
      </w:r>
    </w:p>
    <w:p w14:paraId="17061ED9" w14:textId="77777777" w:rsidR="000E1002" w:rsidRDefault="000E1002" w:rsidP="000E1002">
      <w:pPr>
        <w:pStyle w:val="PL"/>
      </w:pPr>
      <w:r>
        <w:t xml:space="preserve">        '403':</w:t>
      </w:r>
    </w:p>
    <w:p w14:paraId="60DA342F" w14:textId="77777777" w:rsidR="000E1002" w:rsidRDefault="000E1002" w:rsidP="000E1002">
      <w:pPr>
        <w:pStyle w:val="PL"/>
      </w:pPr>
      <w:r>
        <w:t xml:space="preserve">          $ref: 'TS29122_CommonData.yaml#/components/responses/403'</w:t>
      </w:r>
    </w:p>
    <w:p w14:paraId="2E10E89C" w14:textId="77777777" w:rsidR="000E1002" w:rsidRDefault="000E1002" w:rsidP="000E1002">
      <w:pPr>
        <w:pStyle w:val="PL"/>
      </w:pPr>
      <w:r>
        <w:t xml:space="preserve">        '404':</w:t>
      </w:r>
    </w:p>
    <w:p w14:paraId="59B873F9" w14:textId="77777777" w:rsidR="000E1002" w:rsidRDefault="000E1002" w:rsidP="000E1002">
      <w:pPr>
        <w:pStyle w:val="PL"/>
      </w:pPr>
      <w:r>
        <w:t xml:space="preserve">          $ref: 'TS29122_CommonData.yaml#/components/responses/404'</w:t>
      </w:r>
    </w:p>
    <w:p w14:paraId="1446065B" w14:textId="77777777" w:rsidR="000E1002" w:rsidRDefault="000E1002" w:rsidP="000E1002">
      <w:pPr>
        <w:pStyle w:val="PL"/>
      </w:pPr>
      <w:r>
        <w:t xml:space="preserve">        '406':</w:t>
      </w:r>
    </w:p>
    <w:p w14:paraId="5D6E7DF0" w14:textId="77777777" w:rsidR="000E1002" w:rsidRDefault="000E1002" w:rsidP="000E1002">
      <w:pPr>
        <w:pStyle w:val="PL"/>
      </w:pPr>
      <w:r>
        <w:t xml:space="preserve">          $ref: 'TS29122_CommonData.yaml#/components/responses/406'</w:t>
      </w:r>
    </w:p>
    <w:p w14:paraId="72E258D2" w14:textId="77777777" w:rsidR="000E1002" w:rsidRDefault="000E1002" w:rsidP="000E1002">
      <w:pPr>
        <w:pStyle w:val="PL"/>
      </w:pPr>
      <w:r>
        <w:t xml:space="preserve">        '429':</w:t>
      </w:r>
    </w:p>
    <w:p w14:paraId="70765B0F" w14:textId="77777777" w:rsidR="000E1002" w:rsidRDefault="000E1002" w:rsidP="000E1002">
      <w:pPr>
        <w:pStyle w:val="PL"/>
      </w:pPr>
      <w:r>
        <w:t xml:space="preserve">          $ref: 'TS29122_CommonData.yaml#/components/responses/429'</w:t>
      </w:r>
    </w:p>
    <w:p w14:paraId="07904883" w14:textId="77777777" w:rsidR="000E1002" w:rsidRDefault="000E1002" w:rsidP="000E1002">
      <w:pPr>
        <w:pStyle w:val="PL"/>
      </w:pPr>
      <w:r>
        <w:t xml:space="preserve">        '500':</w:t>
      </w:r>
    </w:p>
    <w:p w14:paraId="453A7905" w14:textId="77777777" w:rsidR="000E1002" w:rsidRDefault="000E1002" w:rsidP="000E1002">
      <w:pPr>
        <w:pStyle w:val="PL"/>
      </w:pPr>
      <w:r>
        <w:t xml:space="preserve">          $ref: 'TS29122_CommonData.yaml#/components/responses/500'</w:t>
      </w:r>
    </w:p>
    <w:p w14:paraId="6F418DD4" w14:textId="77777777" w:rsidR="000E1002" w:rsidRDefault="000E1002" w:rsidP="000E1002">
      <w:pPr>
        <w:pStyle w:val="PL"/>
      </w:pPr>
      <w:r>
        <w:t xml:space="preserve">        '503':</w:t>
      </w:r>
    </w:p>
    <w:p w14:paraId="40EAF620" w14:textId="77777777" w:rsidR="000E1002" w:rsidRDefault="000E1002" w:rsidP="000E1002">
      <w:pPr>
        <w:pStyle w:val="PL"/>
      </w:pPr>
      <w:r>
        <w:t xml:space="preserve">          $ref: 'TS29122_CommonData.yaml#/components/responses/503'</w:t>
      </w:r>
    </w:p>
    <w:p w14:paraId="10F10A10" w14:textId="77777777" w:rsidR="000E1002" w:rsidRDefault="000E1002" w:rsidP="000E1002">
      <w:pPr>
        <w:pStyle w:val="PL"/>
      </w:pPr>
      <w:r>
        <w:t xml:space="preserve">        default:</w:t>
      </w:r>
    </w:p>
    <w:p w14:paraId="0A1BB286" w14:textId="77777777" w:rsidR="000E1002" w:rsidRDefault="000E1002" w:rsidP="000E1002">
      <w:pPr>
        <w:pStyle w:val="PL"/>
      </w:pPr>
      <w:r>
        <w:t xml:space="preserve">          $ref: 'TS29122_CommonData.yaml#/components/responses/default'</w:t>
      </w:r>
    </w:p>
    <w:p w14:paraId="639C86AF" w14:textId="77777777" w:rsidR="000E1002" w:rsidRDefault="000E1002" w:rsidP="000E1002">
      <w:pPr>
        <w:pStyle w:val="PL"/>
      </w:pPr>
    </w:p>
    <w:p w14:paraId="06E7D6C6" w14:textId="77777777" w:rsidR="000E1002" w:rsidRDefault="000E1002" w:rsidP="000E1002">
      <w:pPr>
        <w:pStyle w:val="PL"/>
      </w:pPr>
      <w:r>
        <w:t xml:space="preserve">    post:</w:t>
      </w:r>
    </w:p>
    <w:p w14:paraId="07270C53" w14:textId="77777777" w:rsidR="000E1002" w:rsidRDefault="000E1002" w:rsidP="000E1002">
      <w:pPr>
        <w:pStyle w:val="PL"/>
      </w:pPr>
      <w:r>
        <w:t xml:space="preserve">      summary: Creates a new subscription resource </w:t>
      </w:r>
    </w:p>
    <w:p w14:paraId="00108DF2" w14:textId="77777777" w:rsidR="000E1002" w:rsidRDefault="000E1002" w:rsidP="000E1002">
      <w:pPr>
        <w:pStyle w:val="PL"/>
      </w:pPr>
      <w:r>
        <w:t xml:space="preserve">      tags:</w:t>
      </w:r>
    </w:p>
    <w:p w14:paraId="16221C76" w14:textId="77777777" w:rsidR="000E1002" w:rsidRDefault="000E1002" w:rsidP="000E1002">
      <w:pPr>
        <w:pStyle w:val="PL"/>
      </w:pPr>
      <w:r>
        <w:t xml:space="preserve">        - </w:t>
      </w:r>
      <w:r>
        <w:rPr>
          <w:rFonts w:eastAsia="Times New Roman"/>
        </w:rPr>
        <w:t>Traffic Influence Subscription</w:t>
      </w:r>
    </w:p>
    <w:p w14:paraId="35AAA067" w14:textId="77777777" w:rsidR="000E1002" w:rsidRDefault="000E1002" w:rsidP="000E1002">
      <w:pPr>
        <w:pStyle w:val="PL"/>
      </w:pPr>
      <w:r>
        <w:t xml:space="preserve">      requestBody:</w:t>
      </w:r>
    </w:p>
    <w:p w14:paraId="6DD86620" w14:textId="77777777" w:rsidR="000E1002" w:rsidRDefault="000E1002" w:rsidP="000E1002">
      <w:pPr>
        <w:pStyle w:val="PL"/>
      </w:pPr>
      <w:r>
        <w:t xml:space="preserve">        description: Request to create a new subscription resource</w:t>
      </w:r>
    </w:p>
    <w:p w14:paraId="21D2D808" w14:textId="77777777" w:rsidR="000E1002" w:rsidRDefault="000E1002" w:rsidP="000E1002">
      <w:pPr>
        <w:pStyle w:val="PL"/>
      </w:pPr>
      <w:r>
        <w:t xml:space="preserve">        required: true</w:t>
      </w:r>
    </w:p>
    <w:p w14:paraId="30B66EDE" w14:textId="77777777" w:rsidR="000E1002" w:rsidRDefault="000E1002" w:rsidP="000E1002">
      <w:pPr>
        <w:pStyle w:val="PL"/>
      </w:pPr>
      <w:r>
        <w:t xml:space="preserve">        content:</w:t>
      </w:r>
    </w:p>
    <w:p w14:paraId="61C80AD2" w14:textId="77777777" w:rsidR="000E1002" w:rsidRDefault="000E1002" w:rsidP="000E1002">
      <w:pPr>
        <w:pStyle w:val="PL"/>
      </w:pPr>
      <w:r>
        <w:t xml:space="preserve">          application/json:</w:t>
      </w:r>
    </w:p>
    <w:p w14:paraId="525401C4" w14:textId="77777777" w:rsidR="000E1002" w:rsidRDefault="000E1002" w:rsidP="000E1002">
      <w:pPr>
        <w:pStyle w:val="PL"/>
      </w:pPr>
      <w:r>
        <w:lastRenderedPageBreak/>
        <w:t xml:space="preserve">            schema:</w:t>
      </w:r>
    </w:p>
    <w:p w14:paraId="7BD4901F" w14:textId="77777777" w:rsidR="000E1002" w:rsidRDefault="000E1002" w:rsidP="000E1002">
      <w:pPr>
        <w:pStyle w:val="PL"/>
      </w:pPr>
      <w:r>
        <w:t xml:space="preserve">              $ref: '#/components/schemas/TrafficInfluSub'</w:t>
      </w:r>
    </w:p>
    <w:p w14:paraId="24A9DFE3" w14:textId="77777777" w:rsidR="000E1002" w:rsidRDefault="000E1002" w:rsidP="000E1002">
      <w:pPr>
        <w:pStyle w:val="PL"/>
      </w:pPr>
      <w:r>
        <w:t xml:space="preserve">      callbacks:</w:t>
      </w:r>
    </w:p>
    <w:p w14:paraId="23FECD3A" w14:textId="77777777" w:rsidR="000E1002" w:rsidRDefault="000E1002" w:rsidP="000E1002">
      <w:pPr>
        <w:pStyle w:val="PL"/>
        <w:rPr>
          <w:lang w:val="fr-FR"/>
        </w:rPr>
      </w:pPr>
      <w:r>
        <w:t xml:space="preserve">        </w:t>
      </w:r>
      <w:r>
        <w:rPr>
          <w:lang w:val="fr-FR"/>
        </w:rPr>
        <w:t>notificationDestination:</w:t>
      </w:r>
    </w:p>
    <w:p w14:paraId="0113E1AC" w14:textId="77777777" w:rsidR="000E1002" w:rsidRDefault="000E1002" w:rsidP="000E1002">
      <w:pPr>
        <w:pStyle w:val="PL"/>
        <w:rPr>
          <w:lang w:val="fr-FR"/>
        </w:rPr>
      </w:pPr>
      <w:r>
        <w:rPr>
          <w:lang w:val="fr-FR"/>
        </w:rPr>
        <w:t xml:space="preserve">          '{request.body#/notificationDestination}':</w:t>
      </w:r>
    </w:p>
    <w:p w14:paraId="72C52E6A" w14:textId="77777777" w:rsidR="000E1002" w:rsidRDefault="000E1002" w:rsidP="000E1002">
      <w:pPr>
        <w:pStyle w:val="PL"/>
      </w:pPr>
      <w:r>
        <w:rPr>
          <w:lang w:val="fr-FR"/>
        </w:rPr>
        <w:t xml:space="preserve">            </w:t>
      </w:r>
      <w:r>
        <w:t>post:</w:t>
      </w:r>
    </w:p>
    <w:p w14:paraId="11929BC9" w14:textId="77777777" w:rsidR="000E1002" w:rsidRDefault="000E1002" w:rsidP="000E1002">
      <w:pPr>
        <w:pStyle w:val="PL"/>
      </w:pPr>
      <w:r>
        <w:t xml:space="preserve">              requestBody:  # contents of the callback message</w:t>
      </w:r>
    </w:p>
    <w:p w14:paraId="406F3607" w14:textId="77777777" w:rsidR="000E1002" w:rsidRDefault="000E1002" w:rsidP="000E1002">
      <w:pPr>
        <w:pStyle w:val="PL"/>
      </w:pPr>
      <w:r>
        <w:t xml:space="preserve">                required: true</w:t>
      </w:r>
    </w:p>
    <w:p w14:paraId="05787361" w14:textId="77777777" w:rsidR="000E1002" w:rsidRDefault="000E1002" w:rsidP="000E1002">
      <w:pPr>
        <w:pStyle w:val="PL"/>
      </w:pPr>
      <w:r>
        <w:t xml:space="preserve">                content:</w:t>
      </w:r>
    </w:p>
    <w:p w14:paraId="78EEF2A1" w14:textId="77777777" w:rsidR="000E1002" w:rsidRDefault="000E1002" w:rsidP="000E1002">
      <w:pPr>
        <w:pStyle w:val="PL"/>
      </w:pPr>
      <w:r>
        <w:t xml:space="preserve">                  application/json:</w:t>
      </w:r>
    </w:p>
    <w:p w14:paraId="01DEF2A5" w14:textId="77777777" w:rsidR="000E1002" w:rsidRDefault="000E1002" w:rsidP="000E1002">
      <w:pPr>
        <w:pStyle w:val="PL"/>
      </w:pPr>
      <w:r>
        <w:t xml:space="preserve">                    schema:</w:t>
      </w:r>
    </w:p>
    <w:p w14:paraId="610F43A2" w14:textId="77777777" w:rsidR="000E1002" w:rsidRDefault="000E1002" w:rsidP="000E1002">
      <w:pPr>
        <w:pStyle w:val="PL"/>
      </w:pPr>
      <w:r>
        <w:t xml:space="preserve">                      $ref: '#/components/schemas/EventNotification'</w:t>
      </w:r>
    </w:p>
    <w:p w14:paraId="21A297B1" w14:textId="77777777" w:rsidR="000E1002" w:rsidRDefault="000E1002" w:rsidP="000E1002">
      <w:pPr>
        <w:pStyle w:val="PL"/>
      </w:pPr>
      <w:r>
        <w:t xml:space="preserve">              callbacks:</w:t>
      </w:r>
    </w:p>
    <w:p w14:paraId="75A212C0" w14:textId="77777777" w:rsidR="000E1002" w:rsidRDefault="000E1002" w:rsidP="000E1002">
      <w:pPr>
        <w:pStyle w:val="PL"/>
        <w:tabs>
          <w:tab w:val="clear" w:pos="3456"/>
          <w:tab w:val="clear" w:pos="3840"/>
          <w:tab w:val="clear" w:pos="4224"/>
          <w:tab w:val="clear" w:pos="4608"/>
          <w:tab w:val="clear" w:pos="4992"/>
          <w:tab w:val="clear" w:pos="5376"/>
          <w:tab w:val="clear" w:pos="5760"/>
          <w:tab w:val="clear" w:pos="6144"/>
          <w:tab w:val="clear" w:pos="6528"/>
          <w:tab w:val="clear" w:pos="7296"/>
          <w:tab w:val="clear" w:pos="7680"/>
          <w:tab w:val="clear" w:pos="8064"/>
          <w:tab w:val="clear" w:pos="8448"/>
          <w:tab w:val="clear" w:pos="8832"/>
          <w:tab w:val="clear" w:pos="9216"/>
        </w:tabs>
      </w:pPr>
      <w:r>
        <w:t xml:space="preserve">                afAcknowledgement:</w:t>
      </w:r>
    </w:p>
    <w:p w14:paraId="65B64B74" w14:textId="77777777" w:rsidR="000E1002" w:rsidRDefault="000E1002" w:rsidP="000E1002">
      <w:pPr>
        <w:pStyle w:val="PL"/>
        <w:rPr>
          <w:lang w:val="en-US"/>
        </w:rPr>
      </w:pPr>
      <w:r>
        <w:t xml:space="preserve">                  </w:t>
      </w:r>
      <w:r>
        <w:rPr>
          <w:lang w:val="en-US"/>
        </w:rPr>
        <w:t>'{request.body#/</w:t>
      </w:r>
      <w:r>
        <w:t>afAckUri</w:t>
      </w:r>
      <w:r>
        <w:rPr>
          <w:lang w:val="en-US"/>
        </w:rPr>
        <w:t>}':</w:t>
      </w:r>
    </w:p>
    <w:p w14:paraId="1D799D26" w14:textId="77777777" w:rsidR="000E1002" w:rsidRDefault="000E1002" w:rsidP="000E1002">
      <w:pPr>
        <w:pStyle w:val="PL"/>
      </w:pPr>
      <w:r>
        <w:t xml:space="preserve">                    post:</w:t>
      </w:r>
    </w:p>
    <w:p w14:paraId="5D8E85E2" w14:textId="77777777" w:rsidR="000E1002" w:rsidRDefault="000E1002" w:rsidP="000E1002">
      <w:pPr>
        <w:pStyle w:val="PL"/>
      </w:pPr>
      <w:r>
        <w:t xml:space="preserve">                      requestBody:  # contents of the callback message</w:t>
      </w:r>
    </w:p>
    <w:p w14:paraId="3FB30917" w14:textId="77777777" w:rsidR="000E1002" w:rsidRDefault="000E1002" w:rsidP="000E1002">
      <w:pPr>
        <w:pStyle w:val="PL"/>
        <w:rPr>
          <w:lang w:val="en-US"/>
        </w:rPr>
      </w:pPr>
      <w:r>
        <w:t xml:space="preserve">                        required: true</w:t>
      </w:r>
    </w:p>
    <w:p w14:paraId="527096F7" w14:textId="77777777" w:rsidR="000E1002" w:rsidRDefault="000E1002" w:rsidP="000E1002">
      <w:pPr>
        <w:pStyle w:val="PL"/>
      </w:pPr>
      <w:r>
        <w:t xml:space="preserve">                        content:</w:t>
      </w:r>
    </w:p>
    <w:p w14:paraId="445C52E1" w14:textId="77777777" w:rsidR="000E1002" w:rsidRDefault="000E1002" w:rsidP="000E1002">
      <w:pPr>
        <w:pStyle w:val="PL"/>
      </w:pPr>
      <w:r>
        <w:t xml:space="preserve">                          application/json:</w:t>
      </w:r>
    </w:p>
    <w:p w14:paraId="24E450B7" w14:textId="77777777" w:rsidR="000E1002" w:rsidRDefault="000E1002" w:rsidP="000E1002">
      <w:pPr>
        <w:pStyle w:val="PL"/>
      </w:pPr>
      <w:r>
        <w:t xml:space="preserve">                            schema:</w:t>
      </w:r>
    </w:p>
    <w:p w14:paraId="65F94130" w14:textId="77777777" w:rsidR="000E1002" w:rsidRDefault="000E1002" w:rsidP="000E1002">
      <w:pPr>
        <w:pStyle w:val="PL"/>
      </w:pPr>
      <w:r>
        <w:t xml:space="preserve">                              $ref: '#/components/schemas/AfAckInfo'</w:t>
      </w:r>
    </w:p>
    <w:p w14:paraId="2646BDEF" w14:textId="77777777" w:rsidR="000E1002" w:rsidRDefault="000E1002" w:rsidP="000E1002">
      <w:pPr>
        <w:pStyle w:val="PL"/>
      </w:pPr>
      <w:r>
        <w:t xml:space="preserve">                      responses:</w:t>
      </w:r>
    </w:p>
    <w:p w14:paraId="02F13818" w14:textId="77777777" w:rsidR="000E1002" w:rsidRDefault="000E1002" w:rsidP="000E1002">
      <w:pPr>
        <w:pStyle w:val="PL"/>
      </w:pPr>
      <w:r>
        <w:t xml:space="preserve">                        '204':</w:t>
      </w:r>
    </w:p>
    <w:p w14:paraId="7B01A205" w14:textId="77777777" w:rsidR="000E1002" w:rsidRDefault="000E1002" w:rsidP="000E1002">
      <w:pPr>
        <w:pStyle w:val="PL"/>
      </w:pPr>
      <w:r>
        <w:t xml:space="preserve">                          description: No Content (successful acknowledgement)</w:t>
      </w:r>
    </w:p>
    <w:p w14:paraId="08B18798" w14:textId="77777777" w:rsidR="000E1002" w:rsidRDefault="000E1002" w:rsidP="000E1002">
      <w:pPr>
        <w:pStyle w:val="PL"/>
        <w:rPr>
          <w:noProof w:val="0"/>
        </w:rPr>
      </w:pPr>
      <w:r>
        <w:t xml:space="preserve">        </w:t>
      </w:r>
      <w:r>
        <w:rPr>
          <w:noProof w:val="0"/>
        </w:rPr>
        <w:t xml:space="preserve">                '307':</w:t>
      </w:r>
    </w:p>
    <w:p w14:paraId="1DAB7A4F" w14:textId="77777777" w:rsidR="000E1002" w:rsidRDefault="000E1002" w:rsidP="000E1002">
      <w:pPr>
        <w:pStyle w:val="PL"/>
      </w:pPr>
      <w:r>
        <w:t xml:space="preserve">                          $ref: 'TS29122_CommonData.yaml#/components/responses/307'</w:t>
      </w:r>
    </w:p>
    <w:p w14:paraId="567FE2FE" w14:textId="77777777" w:rsidR="000E1002" w:rsidRDefault="000E1002" w:rsidP="000E1002">
      <w:pPr>
        <w:pStyle w:val="PL"/>
        <w:rPr>
          <w:noProof w:val="0"/>
        </w:rPr>
      </w:pPr>
      <w:r>
        <w:t xml:space="preserve">        </w:t>
      </w:r>
      <w:r>
        <w:rPr>
          <w:noProof w:val="0"/>
        </w:rPr>
        <w:t xml:space="preserve">                '308':</w:t>
      </w:r>
    </w:p>
    <w:p w14:paraId="03341041" w14:textId="77777777" w:rsidR="000E1002" w:rsidRDefault="000E1002" w:rsidP="000E1002">
      <w:pPr>
        <w:pStyle w:val="PL"/>
      </w:pPr>
      <w:r>
        <w:t xml:space="preserve">                          $ref: 'TS29122_CommonData.yaml#/components/responses/308'</w:t>
      </w:r>
    </w:p>
    <w:p w14:paraId="7F604941" w14:textId="77777777" w:rsidR="000E1002" w:rsidRDefault="000E1002" w:rsidP="000E1002">
      <w:pPr>
        <w:pStyle w:val="PL"/>
      </w:pPr>
      <w:r>
        <w:t xml:space="preserve">                        '400':</w:t>
      </w:r>
    </w:p>
    <w:p w14:paraId="2BE732EF" w14:textId="77777777" w:rsidR="000E1002" w:rsidRDefault="000E1002" w:rsidP="000E1002">
      <w:pPr>
        <w:pStyle w:val="PL"/>
      </w:pPr>
      <w:r>
        <w:t xml:space="preserve">                          $ref: 'TS29122_CommonData.yaml#/components/responses/400'</w:t>
      </w:r>
    </w:p>
    <w:p w14:paraId="5F99D004" w14:textId="77777777" w:rsidR="000E1002" w:rsidRDefault="000E1002" w:rsidP="000E1002">
      <w:pPr>
        <w:pStyle w:val="PL"/>
      </w:pPr>
      <w:r>
        <w:t xml:space="preserve">                        '401':</w:t>
      </w:r>
    </w:p>
    <w:p w14:paraId="2ACE1773" w14:textId="77777777" w:rsidR="000E1002" w:rsidRDefault="000E1002" w:rsidP="000E1002">
      <w:pPr>
        <w:pStyle w:val="PL"/>
      </w:pPr>
      <w:r>
        <w:t xml:space="preserve">                          $ref: 'TS29122_CommonData.yaml#/components/responses/401'</w:t>
      </w:r>
    </w:p>
    <w:p w14:paraId="3F666321" w14:textId="77777777" w:rsidR="000E1002" w:rsidRDefault="000E1002" w:rsidP="000E1002">
      <w:pPr>
        <w:pStyle w:val="PL"/>
      </w:pPr>
      <w:r>
        <w:t xml:space="preserve">                        '403':</w:t>
      </w:r>
    </w:p>
    <w:p w14:paraId="55F5C659" w14:textId="77777777" w:rsidR="000E1002" w:rsidRDefault="000E1002" w:rsidP="000E1002">
      <w:pPr>
        <w:pStyle w:val="PL"/>
      </w:pPr>
      <w:r>
        <w:t xml:space="preserve">                          $ref: 'TS29122_CommonData.yaml#/components/responses/403'</w:t>
      </w:r>
    </w:p>
    <w:p w14:paraId="50C72A9C" w14:textId="77777777" w:rsidR="000E1002" w:rsidRDefault="000E1002" w:rsidP="000E1002">
      <w:pPr>
        <w:pStyle w:val="PL"/>
      </w:pPr>
      <w:r>
        <w:t xml:space="preserve">                        '404':</w:t>
      </w:r>
    </w:p>
    <w:p w14:paraId="03BA7A31" w14:textId="77777777" w:rsidR="000E1002" w:rsidRDefault="000E1002" w:rsidP="000E1002">
      <w:pPr>
        <w:pStyle w:val="PL"/>
      </w:pPr>
      <w:r>
        <w:t xml:space="preserve">                          $ref: 'TS29122_CommonData.yaml#/components/responses/404'</w:t>
      </w:r>
    </w:p>
    <w:p w14:paraId="23EE6346" w14:textId="77777777" w:rsidR="000E1002" w:rsidRDefault="000E1002" w:rsidP="000E1002">
      <w:pPr>
        <w:pStyle w:val="PL"/>
      </w:pPr>
      <w:r>
        <w:t xml:space="preserve">                        '411':</w:t>
      </w:r>
    </w:p>
    <w:p w14:paraId="0B63341F" w14:textId="77777777" w:rsidR="000E1002" w:rsidRDefault="000E1002" w:rsidP="000E1002">
      <w:pPr>
        <w:pStyle w:val="PL"/>
      </w:pPr>
      <w:r>
        <w:t xml:space="preserve">                          $ref: 'TS29122_CommonData.yaml#/components/responses/411'</w:t>
      </w:r>
    </w:p>
    <w:p w14:paraId="77D34BDF" w14:textId="77777777" w:rsidR="000E1002" w:rsidRDefault="000E1002" w:rsidP="000E1002">
      <w:pPr>
        <w:pStyle w:val="PL"/>
      </w:pPr>
      <w:r>
        <w:t xml:space="preserve">                        '413':</w:t>
      </w:r>
    </w:p>
    <w:p w14:paraId="00129636" w14:textId="77777777" w:rsidR="000E1002" w:rsidRDefault="000E1002" w:rsidP="000E1002">
      <w:pPr>
        <w:pStyle w:val="PL"/>
      </w:pPr>
      <w:r>
        <w:t xml:space="preserve">                          $ref: 'TS29122_CommonData.yaml#/components/responses/413'</w:t>
      </w:r>
    </w:p>
    <w:p w14:paraId="6419542E" w14:textId="77777777" w:rsidR="000E1002" w:rsidRDefault="000E1002" w:rsidP="000E1002">
      <w:pPr>
        <w:pStyle w:val="PL"/>
      </w:pPr>
      <w:r>
        <w:t xml:space="preserve">                        '415':</w:t>
      </w:r>
    </w:p>
    <w:p w14:paraId="3ABF5C41" w14:textId="77777777" w:rsidR="000E1002" w:rsidRDefault="000E1002" w:rsidP="000E1002">
      <w:pPr>
        <w:pStyle w:val="PL"/>
      </w:pPr>
      <w:r>
        <w:t xml:space="preserve">                          $ref: 'TS29122_CommonData.yaml#/components/responses/415'</w:t>
      </w:r>
    </w:p>
    <w:p w14:paraId="5A42EE2C" w14:textId="77777777" w:rsidR="000E1002" w:rsidRDefault="000E1002" w:rsidP="000E1002">
      <w:pPr>
        <w:pStyle w:val="PL"/>
      </w:pPr>
      <w:r>
        <w:t xml:space="preserve">                        '429':</w:t>
      </w:r>
    </w:p>
    <w:p w14:paraId="54B7EF8A" w14:textId="77777777" w:rsidR="000E1002" w:rsidRDefault="000E1002" w:rsidP="000E1002">
      <w:pPr>
        <w:pStyle w:val="PL"/>
      </w:pPr>
      <w:r>
        <w:t xml:space="preserve">                          $ref: 'TS29122_CommonData.yaml#/components/responses/429'</w:t>
      </w:r>
    </w:p>
    <w:p w14:paraId="2F6D6E01" w14:textId="77777777" w:rsidR="000E1002" w:rsidRDefault="000E1002" w:rsidP="000E1002">
      <w:pPr>
        <w:pStyle w:val="PL"/>
      </w:pPr>
      <w:r>
        <w:t xml:space="preserve">                        '500':</w:t>
      </w:r>
    </w:p>
    <w:p w14:paraId="1421F348" w14:textId="77777777" w:rsidR="000E1002" w:rsidRDefault="000E1002" w:rsidP="000E1002">
      <w:pPr>
        <w:pStyle w:val="PL"/>
      </w:pPr>
      <w:r>
        <w:t xml:space="preserve">                          $ref: 'TS29122_CommonData.yaml#/components/responses/500'</w:t>
      </w:r>
    </w:p>
    <w:p w14:paraId="757EDF9A" w14:textId="77777777" w:rsidR="000E1002" w:rsidRDefault="000E1002" w:rsidP="000E1002">
      <w:pPr>
        <w:pStyle w:val="PL"/>
      </w:pPr>
      <w:r>
        <w:t xml:space="preserve">                        '503':</w:t>
      </w:r>
    </w:p>
    <w:p w14:paraId="1F551DF8" w14:textId="77777777" w:rsidR="000E1002" w:rsidRDefault="000E1002" w:rsidP="000E1002">
      <w:pPr>
        <w:pStyle w:val="PL"/>
      </w:pPr>
      <w:r>
        <w:t xml:space="preserve">                          $ref: 'TS29122_CommonData.yaml#/components/responses/503'</w:t>
      </w:r>
    </w:p>
    <w:p w14:paraId="1F6B72DC" w14:textId="77777777" w:rsidR="000E1002" w:rsidRDefault="000E1002" w:rsidP="000E1002">
      <w:pPr>
        <w:pStyle w:val="PL"/>
      </w:pPr>
      <w:r>
        <w:t xml:space="preserve">                        default:</w:t>
      </w:r>
    </w:p>
    <w:p w14:paraId="78222B80" w14:textId="77777777" w:rsidR="000E1002" w:rsidRDefault="000E1002" w:rsidP="000E1002">
      <w:pPr>
        <w:pStyle w:val="PL"/>
      </w:pPr>
      <w:r>
        <w:t xml:space="preserve">                          $ref: 'TS29122_CommonData.yaml#/components/responses/default'</w:t>
      </w:r>
    </w:p>
    <w:p w14:paraId="51EBB593" w14:textId="77777777" w:rsidR="000E1002" w:rsidRDefault="000E1002" w:rsidP="000E1002">
      <w:pPr>
        <w:pStyle w:val="PL"/>
      </w:pPr>
      <w:r>
        <w:t xml:space="preserve">              responses:</w:t>
      </w:r>
    </w:p>
    <w:p w14:paraId="5AA1ADC7" w14:textId="77777777" w:rsidR="000E1002" w:rsidRDefault="000E1002" w:rsidP="000E1002">
      <w:pPr>
        <w:pStyle w:val="PL"/>
      </w:pPr>
      <w:r>
        <w:t xml:space="preserve">                '204':</w:t>
      </w:r>
    </w:p>
    <w:p w14:paraId="0794A248" w14:textId="77777777" w:rsidR="000E1002" w:rsidRDefault="000E1002" w:rsidP="000E1002">
      <w:pPr>
        <w:pStyle w:val="PL"/>
      </w:pPr>
      <w:r>
        <w:t xml:space="preserve">                  description: No Content (successful notification)</w:t>
      </w:r>
    </w:p>
    <w:p w14:paraId="6C2268B7" w14:textId="77777777" w:rsidR="000E1002" w:rsidRDefault="000E1002" w:rsidP="000E1002">
      <w:pPr>
        <w:pStyle w:val="PL"/>
        <w:rPr>
          <w:noProof w:val="0"/>
        </w:rPr>
      </w:pPr>
      <w:r>
        <w:rPr>
          <w:noProof w:val="0"/>
        </w:rPr>
        <w:t xml:space="preserve">                '307':</w:t>
      </w:r>
    </w:p>
    <w:p w14:paraId="7F181609" w14:textId="77777777" w:rsidR="000E1002" w:rsidRDefault="000E1002" w:rsidP="000E1002">
      <w:pPr>
        <w:pStyle w:val="PL"/>
        <w:rPr>
          <w:noProof w:val="0"/>
        </w:rPr>
      </w:pPr>
      <w:r>
        <w:t xml:space="preserve">                  $ref: 'TS29122_CommonData.yaml#/components/responses/307'</w:t>
      </w:r>
    </w:p>
    <w:p w14:paraId="5A12444A" w14:textId="77777777" w:rsidR="000E1002" w:rsidRDefault="000E1002" w:rsidP="000E1002">
      <w:pPr>
        <w:pStyle w:val="PL"/>
        <w:rPr>
          <w:noProof w:val="0"/>
        </w:rPr>
      </w:pPr>
      <w:r>
        <w:rPr>
          <w:noProof w:val="0"/>
        </w:rPr>
        <w:t xml:space="preserve">                '308':</w:t>
      </w:r>
    </w:p>
    <w:p w14:paraId="09D2AFD1" w14:textId="77777777" w:rsidR="000E1002" w:rsidRDefault="000E1002" w:rsidP="000E1002">
      <w:pPr>
        <w:pStyle w:val="PL"/>
        <w:rPr>
          <w:noProof w:val="0"/>
        </w:rPr>
      </w:pPr>
      <w:r>
        <w:t xml:space="preserve">                  $ref: 'TS29122_CommonData.yaml#/components/responses/308'</w:t>
      </w:r>
    </w:p>
    <w:p w14:paraId="72AF8BBC" w14:textId="77777777" w:rsidR="000E1002" w:rsidRDefault="000E1002" w:rsidP="000E1002">
      <w:pPr>
        <w:pStyle w:val="PL"/>
      </w:pPr>
      <w:r>
        <w:t xml:space="preserve">                '400':</w:t>
      </w:r>
    </w:p>
    <w:p w14:paraId="5390AEF2" w14:textId="77777777" w:rsidR="000E1002" w:rsidRDefault="000E1002" w:rsidP="000E1002">
      <w:pPr>
        <w:pStyle w:val="PL"/>
      </w:pPr>
      <w:r>
        <w:t xml:space="preserve">                  $ref: 'TS29122_CommonData.yaml#/components/responses/400'</w:t>
      </w:r>
    </w:p>
    <w:p w14:paraId="7094594C" w14:textId="77777777" w:rsidR="000E1002" w:rsidRDefault="000E1002" w:rsidP="000E1002">
      <w:pPr>
        <w:pStyle w:val="PL"/>
      </w:pPr>
      <w:r>
        <w:t xml:space="preserve">                '401':</w:t>
      </w:r>
    </w:p>
    <w:p w14:paraId="06329B38" w14:textId="77777777" w:rsidR="000E1002" w:rsidRDefault="000E1002" w:rsidP="000E1002">
      <w:pPr>
        <w:pStyle w:val="PL"/>
      </w:pPr>
      <w:r>
        <w:t xml:space="preserve">                  $ref: 'TS29122_CommonData.yaml#/components/responses/401'</w:t>
      </w:r>
    </w:p>
    <w:p w14:paraId="5E796851" w14:textId="77777777" w:rsidR="000E1002" w:rsidRDefault="000E1002" w:rsidP="000E1002">
      <w:pPr>
        <w:pStyle w:val="PL"/>
      </w:pPr>
      <w:r>
        <w:t xml:space="preserve">                '403':</w:t>
      </w:r>
    </w:p>
    <w:p w14:paraId="72A3D55F" w14:textId="77777777" w:rsidR="000E1002" w:rsidRDefault="000E1002" w:rsidP="000E1002">
      <w:pPr>
        <w:pStyle w:val="PL"/>
      </w:pPr>
      <w:r>
        <w:t xml:space="preserve">                  $ref: 'TS29122_CommonData.yaml#/components/responses/403'</w:t>
      </w:r>
    </w:p>
    <w:p w14:paraId="123D9793" w14:textId="77777777" w:rsidR="000E1002" w:rsidRDefault="000E1002" w:rsidP="000E1002">
      <w:pPr>
        <w:pStyle w:val="PL"/>
      </w:pPr>
      <w:r>
        <w:t xml:space="preserve">                '404':</w:t>
      </w:r>
    </w:p>
    <w:p w14:paraId="5FEC91D5" w14:textId="77777777" w:rsidR="000E1002" w:rsidRDefault="000E1002" w:rsidP="000E1002">
      <w:pPr>
        <w:pStyle w:val="PL"/>
      </w:pPr>
      <w:r>
        <w:t xml:space="preserve">                  $ref: 'TS29122_CommonData.yaml#/components/responses/404'</w:t>
      </w:r>
    </w:p>
    <w:p w14:paraId="11A37166" w14:textId="77777777" w:rsidR="000E1002" w:rsidRDefault="000E1002" w:rsidP="000E1002">
      <w:pPr>
        <w:pStyle w:val="PL"/>
      </w:pPr>
      <w:r>
        <w:t xml:space="preserve">                '411':</w:t>
      </w:r>
    </w:p>
    <w:p w14:paraId="46420170" w14:textId="77777777" w:rsidR="000E1002" w:rsidRDefault="000E1002" w:rsidP="000E1002">
      <w:pPr>
        <w:pStyle w:val="PL"/>
      </w:pPr>
      <w:r>
        <w:t xml:space="preserve">                  $ref: 'TS29122_CommonData.yaml#/components/responses/411'</w:t>
      </w:r>
    </w:p>
    <w:p w14:paraId="6D3E060B" w14:textId="77777777" w:rsidR="000E1002" w:rsidRDefault="000E1002" w:rsidP="000E1002">
      <w:pPr>
        <w:pStyle w:val="PL"/>
      </w:pPr>
      <w:r>
        <w:t xml:space="preserve">                '413':</w:t>
      </w:r>
    </w:p>
    <w:p w14:paraId="7F7AC476" w14:textId="77777777" w:rsidR="000E1002" w:rsidRDefault="000E1002" w:rsidP="000E1002">
      <w:pPr>
        <w:pStyle w:val="PL"/>
      </w:pPr>
      <w:r>
        <w:t xml:space="preserve">                  $ref: 'TS29122_CommonData.yaml#/components/responses/413'</w:t>
      </w:r>
    </w:p>
    <w:p w14:paraId="23CFD56F" w14:textId="77777777" w:rsidR="000E1002" w:rsidRDefault="000E1002" w:rsidP="000E1002">
      <w:pPr>
        <w:pStyle w:val="PL"/>
      </w:pPr>
      <w:r>
        <w:t xml:space="preserve">                '415':</w:t>
      </w:r>
    </w:p>
    <w:p w14:paraId="773BD2D2" w14:textId="77777777" w:rsidR="000E1002" w:rsidRDefault="000E1002" w:rsidP="000E1002">
      <w:pPr>
        <w:pStyle w:val="PL"/>
      </w:pPr>
      <w:r>
        <w:t xml:space="preserve">                  $ref: 'TS29122_CommonData.yaml#/components/responses/415'</w:t>
      </w:r>
    </w:p>
    <w:p w14:paraId="4D13B7C7" w14:textId="77777777" w:rsidR="000E1002" w:rsidRDefault="000E1002" w:rsidP="000E1002">
      <w:pPr>
        <w:pStyle w:val="PL"/>
      </w:pPr>
      <w:r>
        <w:t xml:space="preserve">                '429':</w:t>
      </w:r>
    </w:p>
    <w:p w14:paraId="087E1FF1" w14:textId="77777777" w:rsidR="000E1002" w:rsidRDefault="000E1002" w:rsidP="000E1002">
      <w:pPr>
        <w:pStyle w:val="PL"/>
      </w:pPr>
      <w:r>
        <w:t xml:space="preserve">                  $ref: 'TS29122_CommonData.yaml#/components/responses/429'</w:t>
      </w:r>
    </w:p>
    <w:p w14:paraId="699C2170" w14:textId="77777777" w:rsidR="000E1002" w:rsidRDefault="000E1002" w:rsidP="000E1002">
      <w:pPr>
        <w:pStyle w:val="PL"/>
      </w:pPr>
      <w:r>
        <w:t xml:space="preserve">                '500':</w:t>
      </w:r>
    </w:p>
    <w:p w14:paraId="25BBAB11" w14:textId="77777777" w:rsidR="000E1002" w:rsidRDefault="000E1002" w:rsidP="000E1002">
      <w:pPr>
        <w:pStyle w:val="PL"/>
      </w:pPr>
      <w:r>
        <w:t xml:space="preserve">                  $ref: 'TS29122_CommonData.yaml#/components/responses/500'</w:t>
      </w:r>
    </w:p>
    <w:p w14:paraId="2B9E7BCD" w14:textId="77777777" w:rsidR="000E1002" w:rsidRDefault="000E1002" w:rsidP="000E1002">
      <w:pPr>
        <w:pStyle w:val="PL"/>
      </w:pPr>
      <w:r>
        <w:t xml:space="preserve">                '503':</w:t>
      </w:r>
    </w:p>
    <w:p w14:paraId="7A002C07" w14:textId="77777777" w:rsidR="000E1002" w:rsidRDefault="000E1002" w:rsidP="000E1002">
      <w:pPr>
        <w:pStyle w:val="PL"/>
      </w:pPr>
      <w:r>
        <w:t xml:space="preserve">                  $ref: 'TS29122_CommonData.yaml#/components/responses/503'</w:t>
      </w:r>
    </w:p>
    <w:p w14:paraId="73A61076" w14:textId="77777777" w:rsidR="000E1002" w:rsidRDefault="000E1002" w:rsidP="000E1002">
      <w:pPr>
        <w:pStyle w:val="PL"/>
      </w:pPr>
      <w:r>
        <w:lastRenderedPageBreak/>
        <w:t xml:space="preserve">                default:</w:t>
      </w:r>
    </w:p>
    <w:p w14:paraId="44D26BE3" w14:textId="77777777" w:rsidR="000E1002" w:rsidRDefault="000E1002" w:rsidP="000E1002">
      <w:pPr>
        <w:pStyle w:val="PL"/>
      </w:pPr>
      <w:r>
        <w:t xml:space="preserve">                  $ref: 'TS29122_CommonData.yaml#/components/responses/default'</w:t>
      </w:r>
    </w:p>
    <w:p w14:paraId="5781C864" w14:textId="77777777" w:rsidR="000E1002" w:rsidRDefault="000E1002" w:rsidP="000E1002">
      <w:pPr>
        <w:pStyle w:val="PL"/>
      </w:pPr>
      <w:r>
        <w:t xml:space="preserve">      responses:</w:t>
      </w:r>
    </w:p>
    <w:p w14:paraId="28F197DF" w14:textId="77777777" w:rsidR="000E1002" w:rsidRDefault="000E1002" w:rsidP="000E1002">
      <w:pPr>
        <w:pStyle w:val="PL"/>
      </w:pPr>
      <w:r>
        <w:t xml:space="preserve">        '201':</w:t>
      </w:r>
    </w:p>
    <w:p w14:paraId="575BFCEF" w14:textId="77777777" w:rsidR="000E1002" w:rsidRDefault="000E1002" w:rsidP="000E1002">
      <w:pPr>
        <w:pStyle w:val="PL"/>
      </w:pPr>
      <w:r>
        <w:t xml:space="preserve">          description: Created (Successful creation of subscription)</w:t>
      </w:r>
    </w:p>
    <w:p w14:paraId="7F033C21" w14:textId="77777777" w:rsidR="000E1002" w:rsidRDefault="000E1002" w:rsidP="000E1002">
      <w:pPr>
        <w:pStyle w:val="PL"/>
      </w:pPr>
      <w:r>
        <w:t xml:space="preserve">          content:</w:t>
      </w:r>
    </w:p>
    <w:p w14:paraId="3A26BFFD" w14:textId="77777777" w:rsidR="000E1002" w:rsidRDefault="000E1002" w:rsidP="000E1002">
      <w:pPr>
        <w:pStyle w:val="PL"/>
      </w:pPr>
      <w:r>
        <w:t xml:space="preserve">            application/json:</w:t>
      </w:r>
    </w:p>
    <w:p w14:paraId="7BA02C71" w14:textId="77777777" w:rsidR="000E1002" w:rsidRDefault="000E1002" w:rsidP="000E1002">
      <w:pPr>
        <w:pStyle w:val="PL"/>
      </w:pPr>
      <w:r>
        <w:t xml:space="preserve">              schema:</w:t>
      </w:r>
    </w:p>
    <w:p w14:paraId="4AD5DB98" w14:textId="77777777" w:rsidR="000E1002" w:rsidRDefault="000E1002" w:rsidP="000E1002">
      <w:pPr>
        <w:pStyle w:val="PL"/>
      </w:pPr>
      <w:r>
        <w:t xml:space="preserve">                $ref: '#/components/schemas/TrafficInfluSub'</w:t>
      </w:r>
    </w:p>
    <w:p w14:paraId="09562978" w14:textId="77777777" w:rsidR="000E1002" w:rsidRDefault="000E1002" w:rsidP="000E1002">
      <w:pPr>
        <w:pStyle w:val="PL"/>
      </w:pPr>
      <w:r>
        <w:t xml:space="preserve">          headers:</w:t>
      </w:r>
    </w:p>
    <w:p w14:paraId="49818C80" w14:textId="77777777" w:rsidR="000E1002" w:rsidRDefault="000E1002" w:rsidP="000E1002">
      <w:pPr>
        <w:pStyle w:val="PL"/>
      </w:pPr>
      <w:r>
        <w:t xml:space="preserve">            Location:</w:t>
      </w:r>
    </w:p>
    <w:p w14:paraId="09F7F547" w14:textId="77777777" w:rsidR="000E1002" w:rsidRDefault="000E1002" w:rsidP="000E1002">
      <w:pPr>
        <w:pStyle w:val="PL"/>
      </w:pPr>
      <w:r>
        <w:t xml:space="preserve">              description: 'Contains the URI of the newly created resource'</w:t>
      </w:r>
    </w:p>
    <w:p w14:paraId="0889520E" w14:textId="77777777" w:rsidR="000E1002" w:rsidRDefault="000E1002" w:rsidP="000E1002">
      <w:pPr>
        <w:pStyle w:val="PL"/>
      </w:pPr>
      <w:r>
        <w:t xml:space="preserve">              required: true</w:t>
      </w:r>
    </w:p>
    <w:p w14:paraId="171D8B7A" w14:textId="77777777" w:rsidR="000E1002" w:rsidRDefault="000E1002" w:rsidP="000E1002">
      <w:pPr>
        <w:pStyle w:val="PL"/>
      </w:pPr>
      <w:r>
        <w:t xml:space="preserve">              schema:</w:t>
      </w:r>
    </w:p>
    <w:p w14:paraId="637C771F" w14:textId="77777777" w:rsidR="000E1002" w:rsidRDefault="000E1002" w:rsidP="000E1002">
      <w:pPr>
        <w:pStyle w:val="PL"/>
      </w:pPr>
      <w:r>
        <w:t xml:space="preserve">                type: string</w:t>
      </w:r>
    </w:p>
    <w:p w14:paraId="38F2DC1E" w14:textId="77777777" w:rsidR="000E1002" w:rsidRDefault="000E1002" w:rsidP="000E1002">
      <w:pPr>
        <w:pStyle w:val="PL"/>
      </w:pPr>
      <w:r>
        <w:t xml:space="preserve">        '400':</w:t>
      </w:r>
    </w:p>
    <w:p w14:paraId="57F34E67" w14:textId="77777777" w:rsidR="000E1002" w:rsidRDefault="000E1002" w:rsidP="000E1002">
      <w:pPr>
        <w:pStyle w:val="PL"/>
      </w:pPr>
      <w:r>
        <w:t xml:space="preserve">          $ref: 'TS29122_CommonData.yaml#/components/responses/400'</w:t>
      </w:r>
    </w:p>
    <w:p w14:paraId="2C13A7A7" w14:textId="77777777" w:rsidR="000E1002" w:rsidRDefault="000E1002" w:rsidP="000E1002">
      <w:pPr>
        <w:pStyle w:val="PL"/>
      </w:pPr>
      <w:r>
        <w:t xml:space="preserve">        '401':</w:t>
      </w:r>
    </w:p>
    <w:p w14:paraId="09136A2B" w14:textId="77777777" w:rsidR="000E1002" w:rsidRDefault="000E1002" w:rsidP="000E1002">
      <w:pPr>
        <w:pStyle w:val="PL"/>
      </w:pPr>
      <w:r>
        <w:t xml:space="preserve">          $ref: 'TS29122_CommonData.yaml#/components/responses/401'</w:t>
      </w:r>
    </w:p>
    <w:p w14:paraId="48DCA573" w14:textId="77777777" w:rsidR="000E1002" w:rsidRDefault="000E1002" w:rsidP="000E1002">
      <w:pPr>
        <w:pStyle w:val="PL"/>
      </w:pPr>
      <w:r>
        <w:t xml:space="preserve">        '403':</w:t>
      </w:r>
    </w:p>
    <w:p w14:paraId="53C3FE99" w14:textId="77777777" w:rsidR="000E1002" w:rsidRDefault="000E1002" w:rsidP="000E1002">
      <w:pPr>
        <w:pStyle w:val="PL"/>
      </w:pPr>
      <w:r>
        <w:t xml:space="preserve">          $ref: 'TS29122_CommonData.yaml#/components/responses/403'</w:t>
      </w:r>
    </w:p>
    <w:p w14:paraId="210B1AE9" w14:textId="77777777" w:rsidR="000E1002" w:rsidRDefault="000E1002" w:rsidP="000E1002">
      <w:pPr>
        <w:pStyle w:val="PL"/>
      </w:pPr>
      <w:r>
        <w:t xml:space="preserve">        '404':</w:t>
      </w:r>
    </w:p>
    <w:p w14:paraId="421422A1" w14:textId="77777777" w:rsidR="000E1002" w:rsidRDefault="000E1002" w:rsidP="000E1002">
      <w:pPr>
        <w:pStyle w:val="PL"/>
      </w:pPr>
      <w:r>
        <w:t xml:space="preserve">          $ref: 'TS29122_CommonData.yaml#/components/responses/404'</w:t>
      </w:r>
    </w:p>
    <w:p w14:paraId="198146FE" w14:textId="77777777" w:rsidR="000E1002" w:rsidRDefault="000E1002" w:rsidP="000E1002">
      <w:pPr>
        <w:pStyle w:val="PL"/>
      </w:pPr>
      <w:r>
        <w:t xml:space="preserve">        '411':</w:t>
      </w:r>
    </w:p>
    <w:p w14:paraId="0F8D4336" w14:textId="77777777" w:rsidR="000E1002" w:rsidRDefault="000E1002" w:rsidP="000E1002">
      <w:pPr>
        <w:pStyle w:val="PL"/>
      </w:pPr>
      <w:r>
        <w:t xml:space="preserve">          $ref: 'TS29122_CommonData.yaml#/components/responses/411'</w:t>
      </w:r>
    </w:p>
    <w:p w14:paraId="3958264A" w14:textId="77777777" w:rsidR="000E1002" w:rsidRDefault="000E1002" w:rsidP="000E1002">
      <w:pPr>
        <w:pStyle w:val="PL"/>
      </w:pPr>
      <w:r>
        <w:t xml:space="preserve">        '413':</w:t>
      </w:r>
    </w:p>
    <w:p w14:paraId="05C1BD27" w14:textId="77777777" w:rsidR="000E1002" w:rsidRDefault="000E1002" w:rsidP="000E1002">
      <w:pPr>
        <w:pStyle w:val="PL"/>
      </w:pPr>
      <w:r>
        <w:t xml:space="preserve">          $ref: 'TS29122_CommonData.yaml#/components/responses/413'</w:t>
      </w:r>
    </w:p>
    <w:p w14:paraId="74823398" w14:textId="77777777" w:rsidR="000E1002" w:rsidRDefault="000E1002" w:rsidP="000E1002">
      <w:pPr>
        <w:pStyle w:val="PL"/>
      </w:pPr>
      <w:r>
        <w:t xml:space="preserve">        '415':</w:t>
      </w:r>
    </w:p>
    <w:p w14:paraId="4202316D" w14:textId="77777777" w:rsidR="000E1002" w:rsidRDefault="000E1002" w:rsidP="000E1002">
      <w:pPr>
        <w:pStyle w:val="PL"/>
      </w:pPr>
      <w:r>
        <w:t xml:space="preserve">          $ref: 'TS29122_CommonData.yaml#/components/responses/415'</w:t>
      </w:r>
    </w:p>
    <w:p w14:paraId="692EE8F4" w14:textId="77777777" w:rsidR="000E1002" w:rsidRDefault="000E1002" w:rsidP="000E1002">
      <w:pPr>
        <w:pStyle w:val="PL"/>
      </w:pPr>
      <w:r>
        <w:t xml:space="preserve">        '429':</w:t>
      </w:r>
    </w:p>
    <w:p w14:paraId="47ABC7FC" w14:textId="77777777" w:rsidR="000E1002" w:rsidRDefault="000E1002" w:rsidP="000E1002">
      <w:pPr>
        <w:pStyle w:val="PL"/>
      </w:pPr>
      <w:r>
        <w:t xml:space="preserve">          $ref: 'TS29122_CommonData.yaml#/components/responses/429'</w:t>
      </w:r>
    </w:p>
    <w:p w14:paraId="2423E53E" w14:textId="77777777" w:rsidR="000E1002" w:rsidRDefault="000E1002" w:rsidP="000E1002">
      <w:pPr>
        <w:pStyle w:val="PL"/>
      </w:pPr>
      <w:r>
        <w:t xml:space="preserve">        '500':</w:t>
      </w:r>
    </w:p>
    <w:p w14:paraId="101E3512" w14:textId="77777777" w:rsidR="000E1002" w:rsidRDefault="000E1002" w:rsidP="000E1002">
      <w:pPr>
        <w:pStyle w:val="PL"/>
      </w:pPr>
      <w:r>
        <w:t xml:space="preserve">          $ref: 'TS29122_CommonData.yaml#/components/responses/500'</w:t>
      </w:r>
    </w:p>
    <w:p w14:paraId="71E6BA32" w14:textId="77777777" w:rsidR="000E1002" w:rsidRDefault="000E1002" w:rsidP="000E1002">
      <w:pPr>
        <w:pStyle w:val="PL"/>
      </w:pPr>
      <w:r>
        <w:t xml:space="preserve">        '503':</w:t>
      </w:r>
    </w:p>
    <w:p w14:paraId="3B81F505" w14:textId="77777777" w:rsidR="000E1002" w:rsidRDefault="000E1002" w:rsidP="000E1002">
      <w:pPr>
        <w:pStyle w:val="PL"/>
      </w:pPr>
      <w:r>
        <w:t xml:space="preserve">          $ref: 'TS29122_CommonData.yaml#/components/responses/503'</w:t>
      </w:r>
    </w:p>
    <w:p w14:paraId="03A1872E" w14:textId="77777777" w:rsidR="000E1002" w:rsidRDefault="000E1002" w:rsidP="000E1002">
      <w:pPr>
        <w:pStyle w:val="PL"/>
      </w:pPr>
      <w:r>
        <w:t xml:space="preserve">        default:</w:t>
      </w:r>
    </w:p>
    <w:p w14:paraId="66CB9253" w14:textId="77777777" w:rsidR="000E1002" w:rsidRDefault="000E1002" w:rsidP="000E1002">
      <w:pPr>
        <w:pStyle w:val="PL"/>
      </w:pPr>
      <w:r>
        <w:t xml:space="preserve">          $ref: 'TS29122_CommonData.yaml#/components/responses/default'</w:t>
      </w:r>
    </w:p>
    <w:p w14:paraId="2AB97736" w14:textId="77777777" w:rsidR="000E1002" w:rsidRDefault="000E1002" w:rsidP="000E1002">
      <w:pPr>
        <w:pStyle w:val="PL"/>
      </w:pPr>
    </w:p>
    <w:p w14:paraId="281F0C2A" w14:textId="77777777" w:rsidR="000E1002" w:rsidRDefault="000E1002" w:rsidP="000E1002">
      <w:pPr>
        <w:pStyle w:val="PL"/>
      </w:pPr>
      <w:r>
        <w:t xml:space="preserve">  /{afId}/subscriptions/{subscriptionId}:</w:t>
      </w:r>
    </w:p>
    <w:p w14:paraId="4A226DEA" w14:textId="77777777" w:rsidR="000E1002" w:rsidRDefault="000E1002" w:rsidP="000E1002">
      <w:pPr>
        <w:pStyle w:val="PL"/>
      </w:pPr>
      <w:r>
        <w:t xml:space="preserve">    parameters:</w:t>
      </w:r>
    </w:p>
    <w:p w14:paraId="25DF8EDD" w14:textId="77777777" w:rsidR="000E1002" w:rsidRDefault="000E1002" w:rsidP="000E1002">
      <w:pPr>
        <w:pStyle w:val="PL"/>
      </w:pPr>
      <w:r>
        <w:t xml:space="preserve">      - name: afId</w:t>
      </w:r>
    </w:p>
    <w:p w14:paraId="0C787A7F" w14:textId="77777777" w:rsidR="000E1002" w:rsidRDefault="000E1002" w:rsidP="000E1002">
      <w:pPr>
        <w:pStyle w:val="PL"/>
      </w:pPr>
      <w:r>
        <w:t xml:space="preserve">        in: path</w:t>
      </w:r>
    </w:p>
    <w:p w14:paraId="0500152F" w14:textId="77777777" w:rsidR="000E1002" w:rsidRDefault="000E1002" w:rsidP="000E1002">
      <w:pPr>
        <w:pStyle w:val="PL"/>
      </w:pPr>
      <w:r>
        <w:t xml:space="preserve">        description: Identifier of the AF</w:t>
      </w:r>
    </w:p>
    <w:p w14:paraId="6F3964A4" w14:textId="77777777" w:rsidR="000E1002" w:rsidRDefault="000E1002" w:rsidP="000E1002">
      <w:pPr>
        <w:pStyle w:val="PL"/>
      </w:pPr>
      <w:r>
        <w:t xml:space="preserve">        required: true</w:t>
      </w:r>
    </w:p>
    <w:p w14:paraId="07D6ED1B" w14:textId="77777777" w:rsidR="000E1002" w:rsidRDefault="000E1002" w:rsidP="000E1002">
      <w:pPr>
        <w:pStyle w:val="PL"/>
      </w:pPr>
      <w:r>
        <w:t xml:space="preserve">        schema:</w:t>
      </w:r>
    </w:p>
    <w:p w14:paraId="5B52CC4B" w14:textId="77777777" w:rsidR="000E1002" w:rsidRDefault="000E1002" w:rsidP="000E1002">
      <w:pPr>
        <w:pStyle w:val="PL"/>
      </w:pPr>
      <w:r>
        <w:t xml:space="preserve">          type: string</w:t>
      </w:r>
    </w:p>
    <w:p w14:paraId="12744EE3" w14:textId="77777777" w:rsidR="000E1002" w:rsidRDefault="000E1002" w:rsidP="000E1002">
      <w:pPr>
        <w:pStyle w:val="PL"/>
      </w:pPr>
      <w:r>
        <w:t xml:space="preserve">      - name: subscriptionId</w:t>
      </w:r>
    </w:p>
    <w:p w14:paraId="130314B0" w14:textId="77777777" w:rsidR="000E1002" w:rsidRDefault="000E1002" w:rsidP="000E1002">
      <w:pPr>
        <w:pStyle w:val="PL"/>
      </w:pPr>
      <w:r>
        <w:t xml:space="preserve">        in: path</w:t>
      </w:r>
    </w:p>
    <w:p w14:paraId="783D5C95" w14:textId="77777777" w:rsidR="000E1002" w:rsidRDefault="000E1002" w:rsidP="000E1002">
      <w:pPr>
        <w:pStyle w:val="PL"/>
      </w:pPr>
      <w:r>
        <w:t xml:space="preserve">        description: Identifier of the subscription resource</w:t>
      </w:r>
    </w:p>
    <w:p w14:paraId="6515A641" w14:textId="77777777" w:rsidR="000E1002" w:rsidRDefault="000E1002" w:rsidP="000E1002">
      <w:pPr>
        <w:pStyle w:val="PL"/>
      </w:pPr>
      <w:r>
        <w:t xml:space="preserve">        required: true</w:t>
      </w:r>
    </w:p>
    <w:p w14:paraId="0A97FBA2" w14:textId="77777777" w:rsidR="000E1002" w:rsidRDefault="000E1002" w:rsidP="000E1002">
      <w:pPr>
        <w:pStyle w:val="PL"/>
      </w:pPr>
      <w:r>
        <w:t xml:space="preserve">        schema:</w:t>
      </w:r>
    </w:p>
    <w:p w14:paraId="039D3E89" w14:textId="77777777" w:rsidR="000E1002" w:rsidRDefault="000E1002" w:rsidP="000E1002">
      <w:pPr>
        <w:pStyle w:val="PL"/>
      </w:pPr>
      <w:r>
        <w:t xml:space="preserve">          type: string</w:t>
      </w:r>
    </w:p>
    <w:p w14:paraId="4274C897" w14:textId="77777777" w:rsidR="000E1002" w:rsidRDefault="000E1002" w:rsidP="000E1002">
      <w:pPr>
        <w:pStyle w:val="PL"/>
      </w:pPr>
      <w:r>
        <w:t xml:space="preserve">    get:</w:t>
      </w:r>
    </w:p>
    <w:p w14:paraId="154012E3" w14:textId="77777777" w:rsidR="000E1002" w:rsidRDefault="000E1002" w:rsidP="000E1002">
      <w:pPr>
        <w:pStyle w:val="PL"/>
      </w:pPr>
      <w:r>
        <w:t xml:space="preserve">      summary: read an active subscriptions for the SCS/AS and the subscription Id</w:t>
      </w:r>
    </w:p>
    <w:p w14:paraId="5621539F" w14:textId="77777777" w:rsidR="000E1002" w:rsidRDefault="000E1002" w:rsidP="000E1002">
      <w:pPr>
        <w:pStyle w:val="PL"/>
      </w:pPr>
      <w:r>
        <w:t xml:space="preserve">      tags:</w:t>
      </w:r>
    </w:p>
    <w:p w14:paraId="5791EDB3" w14:textId="77777777" w:rsidR="000E1002" w:rsidRDefault="000E1002" w:rsidP="000E1002">
      <w:pPr>
        <w:pStyle w:val="PL"/>
      </w:pPr>
      <w:r>
        <w:t xml:space="preserve">        - </w:t>
      </w:r>
      <w:r>
        <w:rPr>
          <w:rFonts w:eastAsia="Times New Roman"/>
        </w:rPr>
        <w:t>Individual Traffic Influence Subscription</w:t>
      </w:r>
    </w:p>
    <w:p w14:paraId="1458DE4C" w14:textId="77777777" w:rsidR="000E1002" w:rsidRDefault="000E1002" w:rsidP="000E1002">
      <w:pPr>
        <w:pStyle w:val="PL"/>
      </w:pPr>
      <w:r>
        <w:t xml:space="preserve">      responses:</w:t>
      </w:r>
    </w:p>
    <w:p w14:paraId="3054BD29" w14:textId="77777777" w:rsidR="000E1002" w:rsidRDefault="000E1002" w:rsidP="000E1002">
      <w:pPr>
        <w:pStyle w:val="PL"/>
      </w:pPr>
      <w:r>
        <w:t xml:space="preserve">        '200':</w:t>
      </w:r>
    </w:p>
    <w:p w14:paraId="3DE9A689" w14:textId="77777777" w:rsidR="000E1002" w:rsidRDefault="000E1002" w:rsidP="000E1002">
      <w:pPr>
        <w:pStyle w:val="PL"/>
      </w:pPr>
      <w:r>
        <w:t xml:space="preserve">          description: OK (Successful get the active subscription)</w:t>
      </w:r>
    </w:p>
    <w:p w14:paraId="47A6AB0A" w14:textId="77777777" w:rsidR="000E1002" w:rsidRDefault="000E1002" w:rsidP="000E1002">
      <w:pPr>
        <w:pStyle w:val="PL"/>
      </w:pPr>
      <w:r>
        <w:t xml:space="preserve">          content:</w:t>
      </w:r>
    </w:p>
    <w:p w14:paraId="5FFC6D3B" w14:textId="77777777" w:rsidR="000E1002" w:rsidRDefault="000E1002" w:rsidP="000E1002">
      <w:pPr>
        <w:pStyle w:val="PL"/>
      </w:pPr>
      <w:r>
        <w:t xml:space="preserve">            application/json:</w:t>
      </w:r>
    </w:p>
    <w:p w14:paraId="71F75F06" w14:textId="77777777" w:rsidR="000E1002" w:rsidRDefault="000E1002" w:rsidP="000E1002">
      <w:pPr>
        <w:pStyle w:val="PL"/>
      </w:pPr>
      <w:r>
        <w:t xml:space="preserve">              schema:</w:t>
      </w:r>
    </w:p>
    <w:p w14:paraId="3A056D47" w14:textId="77777777" w:rsidR="000E1002" w:rsidRDefault="000E1002" w:rsidP="000E1002">
      <w:pPr>
        <w:pStyle w:val="PL"/>
      </w:pPr>
      <w:r>
        <w:t xml:space="preserve">                $ref: '#/components/schemas/TrafficInfluSub'</w:t>
      </w:r>
    </w:p>
    <w:p w14:paraId="7D3E1F9F" w14:textId="77777777" w:rsidR="000E1002" w:rsidRDefault="000E1002" w:rsidP="000E1002">
      <w:pPr>
        <w:pStyle w:val="PL"/>
        <w:rPr>
          <w:noProof w:val="0"/>
        </w:rPr>
      </w:pPr>
      <w:r>
        <w:rPr>
          <w:noProof w:val="0"/>
        </w:rPr>
        <w:t xml:space="preserve">        '307':</w:t>
      </w:r>
    </w:p>
    <w:p w14:paraId="53500701" w14:textId="77777777" w:rsidR="000E1002" w:rsidRDefault="000E1002" w:rsidP="000E1002">
      <w:pPr>
        <w:pStyle w:val="PL"/>
      </w:pPr>
      <w:r>
        <w:t xml:space="preserve">          $ref: 'TS29122_CommonData.yaml#/components/responses/307'</w:t>
      </w:r>
    </w:p>
    <w:p w14:paraId="40298F19" w14:textId="77777777" w:rsidR="000E1002" w:rsidRDefault="000E1002" w:rsidP="000E1002">
      <w:pPr>
        <w:pStyle w:val="PL"/>
        <w:rPr>
          <w:noProof w:val="0"/>
        </w:rPr>
      </w:pPr>
      <w:r>
        <w:rPr>
          <w:noProof w:val="0"/>
        </w:rPr>
        <w:t xml:space="preserve">        '308':</w:t>
      </w:r>
    </w:p>
    <w:p w14:paraId="156394D7" w14:textId="77777777" w:rsidR="000E1002" w:rsidRDefault="000E1002" w:rsidP="000E1002">
      <w:pPr>
        <w:pStyle w:val="PL"/>
        <w:rPr>
          <w:noProof w:val="0"/>
        </w:rPr>
      </w:pPr>
      <w:r>
        <w:t xml:space="preserve">          $ref: 'TS29122_CommonData.yaml#/components/responses/308'</w:t>
      </w:r>
    </w:p>
    <w:p w14:paraId="2851BF05" w14:textId="77777777" w:rsidR="000E1002" w:rsidRDefault="000E1002" w:rsidP="000E1002">
      <w:pPr>
        <w:pStyle w:val="PL"/>
      </w:pPr>
      <w:r>
        <w:t xml:space="preserve">        '400':</w:t>
      </w:r>
    </w:p>
    <w:p w14:paraId="6319DE28" w14:textId="77777777" w:rsidR="000E1002" w:rsidRDefault="000E1002" w:rsidP="000E1002">
      <w:pPr>
        <w:pStyle w:val="PL"/>
      </w:pPr>
      <w:r>
        <w:t xml:space="preserve">          $ref: 'TS29122_CommonData.yaml#/components/responses/400'</w:t>
      </w:r>
    </w:p>
    <w:p w14:paraId="726C9F56" w14:textId="77777777" w:rsidR="000E1002" w:rsidRDefault="000E1002" w:rsidP="000E1002">
      <w:pPr>
        <w:pStyle w:val="PL"/>
      </w:pPr>
      <w:r>
        <w:t xml:space="preserve">        '401':</w:t>
      </w:r>
    </w:p>
    <w:p w14:paraId="4C299B48" w14:textId="77777777" w:rsidR="000E1002" w:rsidRDefault="000E1002" w:rsidP="000E1002">
      <w:pPr>
        <w:pStyle w:val="PL"/>
      </w:pPr>
      <w:r>
        <w:t xml:space="preserve">          $ref: 'TS29122_CommonData.yaml#/components/responses/401'</w:t>
      </w:r>
    </w:p>
    <w:p w14:paraId="7336E881" w14:textId="77777777" w:rsidR="000E1002" w:rsidRDefault="000E1002" w:rsidP="000E1002">
      <w:pPr>
        <w:pStyle w:val="PL"/>
      </w:pPr>
      <w:r>
        <w:t xml:space="preserve">        '403':</w:t>
      </w:r>
    </w:p>
    <w:p w14:paraId="1C82846B" w14:textId="77777777" w:rsidR="000E1002" w:rsidRDefault="000E1002" w:rsidP="000E1002">
      <w:pPr>
        <w:pStyle w:val="PL"/>
      </w:pPr>
      <w:r>
        <w:t xml:space="preserve">          $ref: 'TS29122_CommonData.yaml#/components/responses/403'</w:t>
      </w:r>
    </w:p>
    <w:p w14:paraId="561EB18B" w14:textId="77777777" w:rsidR="000E1002" w:rsidRDefault="000E1002" w:rsidP="000E1002">
      <w:pPr>
        <w:pStyle w:val="PL"/>
      </w:pPr>
      <w:r>
        <w:t xml:space="preserve">        '404':</w:t>
      </w:r>
    </w:p>
    <w:p w14:paraId="728E15EF" w14:textId="77777777" w:rsidR="000E1002" w:rsidRDefault="000E1002" w:rsidP="000E1002">
      <w:pPr>
        <w:pStyle w:val="PL"/>
      </w:pPr>
      <w:r>
        <w:t xml:space="preserve">          $ref: 'TS29122_CommonData.yaml#/components/responses/404'</w:t>
      </w:r>
    </w:p>
    <w:p w14:paraId="4FEC5601" w14:textId="77777777" w:rsidR="000E1002" w:rsidRDefault="000E1002" w:rsidP="000E1002">
      <w:pPr>
        <w:pStyle w:val="PL"/>
      </w:pPr>
      <w:r>
        <w:t xml:space="preserve">        '406':</w:t>
      </w:r>
    </w:p>
    <w:p w14:paraId="38AC38A9" w14:textId="77777777" w:rsidR="000E1002" w:rsidRDefault="000E1002" w:rsidP="000E1002">
      <w:pPr>
        <w:pStyle w:val="PL"/>
      </w:pPr>
      <w:r>
        <w:t xml:space="preserve">          $ref: 'TS29122_CommonData.yaml#/components/responses/406'</w:t>
      </w:r>
    </w:p>
    <w:p w14:paraId="42066C22" w14:textId="77777777" w:rsidR="000E1002" w:rsidRDefault="000E1002" w:rsidP="000E1002">
      <w:pPr>
        <w:pStyle w:val="PL"/>
      </w:pPr>
      <w:r>
        <w:t xml:space="preserve">        '429':</w:t>
      </w:r>
    </w:p>
    <w:p w14:paraId="0B6F2BCC" w14:textId="77777777" w:rsidR="000E1002" w:rsidRDefault="000E1002" w:rsidP="000E1002">
      <w:pPr>
        <w:pStyle w:val="PL"/>
      </w:pPr>
      <w:r>
        <w:lastRenderedPageBreak/>
        <w:t xml:space="preserve">          $ref: 'TS29122_CommonData.yaml#/components/responses/429'</w:t>
      </w:r>
    </w:p>
    <w:p w14:paraId="42EFE39C" w14:textId="77777777" w:rsidR="000E1002" w:rsidRDefault="000E1002" w:rsidP="000E1002">
      <w:pPr>
        <w:pStyle w:val="PL"/>
      </w:pPr>
      <w:r>
        <w:t xml:space="preserve">        '500':</w:t>
      </w:r>
    </w:p>
    <w:p w14:paraId="07FBC1D9" w14:textId="77777777" w:rsidR="000E1002" w:rsidRDefault="000E1002" w:rsidP="000E1002">
      <w:pPr>
        <w:pStyle w:val="PL"/>
      </w:pPr>
      <w:r>
        <w:t xml:space="preserve">          $ref: 'TS29122_CommonData.yaml#/components/responses/500'</w:t>
      </w:r>
    </w:p>
    <w:p w14:paraId="60486411" w14:textId="77777777" w:rsidR="000E1002" w:rsidRDefault="000E1002" w:rsidP="000E1002">
      <w:pPr>
        <w:pStyle w:val="PL"/>
      </w:pPr>
      <w:r>
        <w:t xml:space="preserve">        '503':</w:t>
      </w:r>
    </w:p>
    <w:p w14:paraId="5433CFE5" w14:textId="77777777" w:rsidR="000E1002" w:rsidRDefault="000E1002" w:rsidP="000E1002">
      <w:pPr>
        <w:pStyle w:val="PL"/>
      </w:pPr>
      <w:r>
        <w:t xml:space="preserve">          $ref: 'TS29122_CommonData.yaml#/components/responses/503'</w:t>
      </w:r>
    </w:p>
    <w:p w14:paraId="62BB575C" w14:textId="77777777" w:rsidR="000E1002" w:rsidRDefault="000E1002" w:rsidP="000E1002">
      <w:pPr>
        <w:pStyle w:val="PL"/>
      </w:pPr>
      <w:r>
        <w:t xml:space="preserve">        default:</w:t>
      </w:r>
    </w:p>
    <w:p w14:paraId="48135617" w14:textId="77777777" w:rsidR="000E1002" w:rsidRDefault="000E1002" w:rsidP="000E1002">
      <w:pPr>
        <w:pStyle w:val="PL"/>
      </w:pPr>
      <w:r>
        <w:t xml:space="preserve">          $ref: 'TS29122_CommonData.yaml#/components/responses/default'</w:t>
      </w:r>
    </w:p>
    <w:p w14:paraId="28DA78E3" w14:textId="77777777" w:rsidR="000E1002" w:rsidRDefault="000E1002" w:rsidP="000E1002">
      <w:pPr>
        <w:pStyle w:val="PL"/>
      </w:pPr>
    </w:p>
    <w:p w14:paraId="605C6FB5" w14:textId="77777777" w:rsidR="000E1002" w:rsidRDefault="000E1002" w:rsidP="000E1002">
      <w:pPr>
        <w:pStyle w:val="PL"/>
      </w:pPr>
      <w:r>
        <w:t xml:space="preserve">    put:</w:t>
      </w:r>
    </w:p>
    <w:p w14:paraId="55366B63" w14:textId="77777777" w:rsidR="000E1002" w:rsidRDefault="000E1002" w:rsidP="000E1002">
      <w:pPr>
        <w:pStyle w:val="PL"/>
      </w:pPr>
      <w:r>
        <w:t xml:space="preserve">      summary: Updates/replaces an existing subscription resource</w:t>
      </w:r>
    </w:p>
    <w:p w14:paraId="23C29FBD" w14:textId="77777777" w:rsidR="000E1002" w:rsidRDefault="000E1002" w:rsidP="000E1002">
      <w:pPr>
        <w:pStyle w:val="PL"/>
      </w:pPr>
      <w:r>
        <w:t xml:space="preserve">      tags:</w:t>
      </w:r>
    </w:p>
    <w:p w14:paraId="7C76E947" w14:textId="77777777" w:rsidR="000E1002" w:rsidRDefault="000E1002" w:rsidP="000E1002">
      <w:pPr>
        <w:pStyle w:val="PL"/>
      </w:pPr>
      <w:r>
        <w:t xml:space="preserve">        - </w:t>
      </w:r>
      <w:r>
        <w:rPr>
          <w:rFonts w:eastAsia="Times New Roman"/>
        </w:rPr>
        <w:t>Individual Traffic Influence Subscription</w:t>
      </w:r>
    </w:p>
    <w:p w14:paraId="78E03DE7" w14:textId="77777777" w:rsidR="000E1002" w:rsidRDefault="000E1002" w:rsidP="000E1002">
      <w:pPr>
        <w:pStyle w:val="PL"/>
      </w:pPr>
      <w:r>
        <w:t xml:space="preserve">      requestBody:</w:t>
      </w:r>
    </w:p>
    <w:p w14:paraId="4DB3C386" w14:textId="77777777" w:rsidR="000E1002" w:rsidRDefault="000E1002" w:rsidP="000E1002">
      <w:pPr>
        <w:pStyle w:val="PL"/>
      </w:pPr>
      <w:r>
        <w:t xml:space="preserve">        description: Parameters to update/replace the existing subscription</w:t>
      </w:r>
    </w:p>
    <w:p w14:paraId="0460C838" w14:textId="77777777" w:rsidR="000E1002" w:rsidRDefault="000E1002" w:rsidP="000E1002">
      <w:pPr>
        <w:pStyle w:val="PL"/>
      </w:pPr>
      <w:r>
        <w:t xml:space="preserve">        required: true</w:t>
      </w:r>
    </w:p>
    <w:p w14:paraId="0FEDCC56" w14:textId="77777777" w:rsidR="000E1002" w:rsidRDefault="000E1002" w:rsidP="000E1002">
      <w:pPr>
        <w:pStyle w:val="PL"/>
      </w:pPr>
      <w:r>
        <w:t xml:space="preserve">        content:</w:t>
      </w:r>
    </w:p>
    <w:p w14:paraId="30C4B75D" w14:textId="77777777" w:rsidR="000E1002" w:rsidRDefault="000E1002" w:rsidP="000E1002">
      <w:pPr>
        <w:pStyle w:val="PL"/>
      </w:pPr>
      <w:r>
        <w:t xml:space="preserve">          application/json:</w:t>
      </w:r>
    </w:p>
    <w:p w14:paraId="05BB4680" w14:textId="77777777" w:rsidR="000E1002" w:rsidRDefault="000E1002" w:rsidP="000E1002">
      <w:pPr>
        <w:pStyle w:val="PL"/>
      </w:pPr>
      <w:r>
        <w:t xml:space="preserve">            schema:</w:t>
      </w:r>
    </w:p>
    <w:p w14:paraId="7C8C5C8F" w14:textId="77777777" w:rsidR="000E1002" w:rsidRDefault="000E1002" w:rsidP="000E1002">
      <w:pPr>
        <w:pStyle w:val="PL"/>
      </w:pPr>
      <w:r>
        <w:t xml:space="preserve">              $ref: '#/components/schemas/TrafficInfluSub'</w:t>
      </w:r>
    </w:p>
    <w:p w14:paraId="2FC7E5C4" w14:textId="77777777" w:rsidR="000E1002" w:rsidRDefault="000E1002" w:rsidP="000E1002">
      <w:pPr>
        <w:pStyle w:val="PL"/>
      </w:pPr>
      <w:r>
        <w:t xml:space="preserve">      responses:</w:t>
      </w:r>
    </w:p>
    <w:p w14:paraId="22C667F2" w14:textId="77777777" w:rsidR="000E1002" w:rsidRDefault="000E1002" w:rsidP="000E1002">
      <w:pPr>
        <w:pStyle w:val="PL"/>
      </w:pPr>
      <w:r>
        <w:t xml:space="preserve">        '200':</w:t>
      </w:r>
    </w:p>
    <w:p w14:paraId="308E7D4A" w14:textId="77777777" w:rsidR="000E1002" w:rsidRDefault="000E1002" w:rsidP="000E1002">
      <w:pPr>
        <w:pStyle w:val="PL"/>
      </w:pPr>
      <w:r>
        <w:t xml:space="preserve">          description: OK (Successful update of the subscription)</w:t>
      </w:r>
    </w:p>
    <w:p w14:paraId="65695992" w14:textId="77777777" w:rsidR="000E1002" w:rsidRDefault="000E1002" w:rsidP="000E1002">
      <w:pPr>
        <w:pStyle w:val="PL"/>
      </w:pPr>
      <w:r>
        <w:t xml:space="preserve">          content:</w:t>
      </w:r>
    </w:p>
    <w:p w14:paraId="159E2024" w14:textId="77777777" w:rsidR="000E1002" w:rsidRDefault="000E1002" w:rsidP="000E1002">
      <w:pPr>
        <w:pStyle w:val="PL"/>
      </w:pPr>
      <w:r>
        <w:t xml:space="preserve">            application/json:</w:t>
      </w:r>
    </w:p>
    <w:p w14:paraId="6E43C058" w14:textId="77777777" w:rsidR="000E1002" w:rsidRDefault="000E1002" w:rsidP="000E1002">
      <w:pPr>
        <w:pStyle w:val="PL"/>
      </w:pPr>
      <w:r>
        <w:t xml:space="preserve">              schema:</w:t>
      </w:r>
    </w:p>
    <w:p w14:paraId="3836E3CF" w14:textId="77777777" w:rsidR="000E1002" w:rsidRDefault="000E1002" w:rsidP="000E1002">
      <w:pPr>
        <w:pStyle w:val="PL"/>
      </w:pPr>
      <w:r>
        <w:t xml:space="preserve">                $ref: '#/components/schemas/TrafficInfluSub'</w:t>
      </w:r>
    </w:p>
    <w:p w14:paraId="2CCE4F25" w14:textId="77777777" w:rsidR="000E1002" w:rsidRDefault="000E1002" w:rsidP="000E1002">
      <w:pPr>
        <w:pStyle w:val="PL"/>
      </w:pPr>
      <w:r>
        <w:t xml:space="preserve">        '204':</w:t>
      </w:r>
    </w:p>
    <w:p w14:paraId="01BF1B35" w14:textId="77777777" w:rsidR="000E1002" w:rsidRDefault="000E1002" w:rsidP="000E1002">
      <w:pPr>
        <w:pStyle w:val="PL"/>
      </w:pPr>
      <w:r>
        <w:t xml:space="preserve">          description: No Content</w:t>
      </w:r>
    </w:p>
    <w:p w14:paraId="1B836EC9" w14:textId="77777777" w:rsidR="000E1002" w:rsidRDefault="000E1002" w:rsidP="000E1002">
      <w:pPr>
        <w:pStyle w:val="PL"/>
        <w:rPr>
          <w:noProof w:val="0"/>
        </w:rPr>
      </w:pPr>
      <w:r>
        <w:rPr>
          <w:noProof w:val="0"/>
        </w:rPr>
        <w:t xml:space="preserve">        '307':</w:t>
      </w:r>
    </w:p>
    <w:p w14:paraId="1C3DE725" w14:textId="77777777" w:rsidR="000E1002" w:rsidRDefault="000E1002" w:rsidP="000E1002">
      <w:pPr>
        <w:pStyle w:val="PL"/>
      </w:pPr>
      <w:r>
        <w:t xml:space="preserve">          $ref: 'TS29122_CommonData.yaml#/components/responses/307'</w:t>
      </w:r>
    </w:p>
    <w:p w14:paraId="0DD943EC" w14:textId="77777777" w:rsidR="000E1002" w:rsidRDefault="000E1002" w:rsidP="000E1002">
      <w:pPr>
        <w:pStyle w:val="PL"/>
        <w:rPr>
          <w:noProof w:val="0"/>
        </w:rPr>
      </w:pPr>
      <w:r>
        <w:rPr>
          <w:noProof w:val="0"/>
        </w:rPr>
        <w:t xml:space="preserve">        '308':</w:t>
      </w:r>
    </w:p>
    <w:p w14:paraId="630F612A" w14:textId="77777777" w:rsidR="000E1002" w:rsidRDefault="000E1002" w:rsidP="000E1002">
      <w:pPr>
        <w:pStyle w:val="PL"/>
        <w:rPr>
          <w:noProof w:val="0"/>
        </w:rPr>
      </w:pPr>
      <w:r>
        <w:t xml:space="preserve">          $ref: 'TS29122_CommonData.yaml#/components/responses/308'</w:t>
      </w:r>
    </w:p>
    <w:p w14:paraId="600F7D72" w14:textId="77777777" w:rsidR="000E1002" w:rsidRDefault="000E1002" w:rsidP="000E1002">
      <w:pPr>
        <w:pStyle w:val="PL"/>
      </w:pPr>
      <w:r>
        <w:t xml:space="preserve">        '400':</w:t>
      </w:r>
    </w:p>
    <w:p w14:paraId="4D4C5B8D" w14:textId="77777777" w:rsidR="000E1002" w:rsidRDefault="000E1002" w:rsidP="000E1002">
      <w:pPr>
        <w:pStyle w:val="PL"/>
      </w:pPr>
      <w:r>
        <w:t xml:space="preserve">          $ref: 'TS29122_CommonData.yaml#/components/responses/400'</w:t>
      </w:r>
    </w:p>
    <w:p w14:paraId="05610199" w14:textId="77777777" w:rsidR="000E1002" w:rsidRDefault="000E1002" w:rsidP="000E1002">
      <w:pPr>
        <w:pStyle w:val="PL"/>
      </w:pPr>
      <w:r>
        <w:t xml:space="preserve">        '401':</w:t>
      </w:r>
    </w:p>
    <w:p w14:paraId="75870818" w14:textId="77777777" w:rsidR="000E1002" w:rsidRDefault="000E1002" w:rsidP="000E1002">
      <w:pPr>
        <w:pStyle w:val="PL"/>
      </w:pPr>
      <w:r>
        <w:t xml:space="preserve">          $ref: 'TS29122_CommonData.yaml#/components/responses/401'</w:t>
      </w:r>
    </w:p>
    <w:p w14:paraId="584E85CA" w14:textId="77777777" w:rsidR="000E1002" w:rsidRDefault="000E1002" w:rsidP="000E1002">
      <w:pPr>
        <w:pStyle w:val="PL"/>
      </w:pPr>
      <w:r>
        <w:t xml:space="preserve">        '403':</w:t>
      </w:r>
    </w:p>
    <w:p w14:paraId="576F8700" w14:textId="77777777" w:rsidR="000E1002" w:rsidRDefault="000E1002" w:rsidP="000E1002">
      <w:pPr>
        <w:pStyle w:val="PL"/>
      </w:pPr>
      <w:r>
        <w:t xml:space="preserve">          $ref: 'TS29122_CommonData.yaml#/components/responses/403'</w:t>
      </w:r>
    </w:p>
    <w:p w14:paraId="6C9AE510" w14:textId="77777777" w:rsidR="000E1002" w:rsidRDefault="000E1002" w:rsidP="000E1002">
      <w:pPr>
        <w:pStyle w:val="PL"/>
      </w:pPr>
      <w:r>
        <w:t xml:space="preserve">        '404':</w:t>
      </w:r>
    </w:p>
    <w:p w14:paraId="0D527D65" w14:textId="77777777" w:rsidR="000E1002" w:rsidRDefault="000E1002" w:rsidP="000E1002">
      <w:pPr>
        <w:pStyle w:val="PL"/>
      </w:pPr>
      <w:r>
        <w:t xml:space="preserve">          $ref: 'TS29122_CommonData.yaml#/components/responses/404'</w:t>
      </w:r>
    </w:p>
    <w:p w14:paraId="30A1326E" w14:textId="77777777" w:rsidR="000E1002" w:rsidRDefault="000E1002" w:rsidP="000E1002">
      <w:pPr>
        <w:pStyle w:val="PL"/>
      </w:pPr>
      <w:r>
        <w:t xml:space="preserve">        '411':</w:t>
      </w:r>
    </w:p>
    <w:p w14:paraId="33187C48" w14:textId="77777777" w:rsidR="000E1002" w:rsidRDefault="000E1002" w:rsidP="000E1002">
      <w:pPr>
        <w:pStyle w:val="PL"/>
      </w:pPr>
      <w:r>
        <w:t xml:space="preserve">          $ref: 'TS29122_CommonData.yaml#/components/responses/411'</w:t>
      </w:r>
    </w:p>
    <w:p w14:paraId="4D649339" w14:textId="77777777" w:rsidR="000E1002" w:rsidRDefault="000E1002" w:rsidP="000E1002">
      <w:pPr>
        <w:pStyle w:val="PL"/>
      </w:pPr>
      <w:r>
        <w:t xml:space="preserve">        '413':</w:t>
      </w:r>
    </w:p>
    <w:p w14:paraId="2670CCF9" w14:textId="77777777" w:rsidR="000E1002" w:rsidRDefault="000E1002" w:rsidP="000E1002">
      <w:pPr>
        <w:pStyle w:val="PL"/>
      </w:pPr>
      <w:r>
        <w:t xml:space="preserve">          $ref: 'TS29122_CommonData.yaml#/components/responses/413'</w:t>
      </w:r>
    </w:p>
    <w:p w14:paraId="50742913" w14:textId="77777777" w:rsidR="000E1002" w:rsidRDefault="000E1002" w:rsidP="000E1002">
      <w:pPr>
        <w:pStyle w:val="PL"/>
      </w:pPr>
      <w:r>
        <w:t xml:space="preserve">        '415':</w:t>
      </w:r>
    </w:p>
    <w:p w14:paraId="135895B9" w14:textId="77777777" w:rsidR="000E1002" w:rsidRDefault="000E1002" w:rsidP="000E1002">
      <w:pPr>
        <w:pStyle w:val="PL"/>
      </w:pPr>
      <w:r>
        <w:t xml:space="preserve">          $ref: 'TS29122_CommonData.yaml#/components/responses/415'</w:t>
      </w:r>
    </w:p>
    <w:p w14:paraId="48748930" w14:textId="77777777" w:rsidR="000E1002" w:rsidRDefault="000E1002" w:rsidP="000E1002">
      <w:pPr>
        <w:pStyle w:val="PL"/>
      </w:pPr>
      <w:r>
        <w:t xml:space="preserve">        '429':</w:t>
      </w:r>
    </w:p>
    <w:p w14:paraId="39BFCC02" w14:textId="77777777" w:rsidR="000E1002" w:rsidRDefault="000E1002" w:rsidP="000E1002">
      <w:pPr>
        <w:pStyle w:val="PL"/>
      </w:pPr>
      <w:r>
        <w:t xml:space="preserve">          $ref: 'TS29122_CommonData.yaml#/components/responses/429'</w:t>
      </w:r>
    </w:p>
    <w:p w14:paraId="0E022CD7" w14:textId="77777777" w:rsidR="000E1002" w:rsidRDefault="000E1002" w:rsidP="000E1002">
      <w:pPr>
        <w:pStyle w:val="PL"/>
      </w:pPr>
      <w:r>
        <w:t xml:space="preserve">        '500':</w:t>
      </w:r>
    </w:p>
    <w:p w14:paraId="047EEBDB" w14:textId="77777777" w:rsidR="000E1002" w:rsidRDefault="000E1002" w:rsidP="000E1002">
      <w:pPr>
        <w:pStyle w:val="PL"/>
      </w:pPr>
      <w:r>
        <w:t xml:space="preserve">          $ref: 'TS29122_CommonData.yaml#/components/responses/500'</w:t>
      </w:r>
    </w:p>
    <w:p w14:paraId="142AE96F" w14:textId="77777777" w:rsidR="000E1002" w:rsidRDefault="000E1002" w:rsidP="000E1002">
      <w:pPr>
        <w:pStyle w:val="PL"/>
      </w:pPr>
      <w:r>
        <w:t xml:space="preserve">        '503':</w:t>
      </w:r>
    </w:p>
    <w:p w14:paraId="4D49F5A1" w14:textId="77777777" w:rsidR="000E1002" w:rsidRDefault="000E1002" w:rsidP="000E1002">
      <w:pPr>
        <w:pStyle w:val="PL"/>
      </w:pPr>
      <w:r>
        <w:t xml:space="preserve">          $ref: 'TS29122_CommonData.yaml#/components/responses/503'</w:t>
      </w:r>
    </w:p>
    <w:p w14:paraId="29610512" w14:textId="77777777" w:rsidR="000E1002" w:rsidRDefault="000E1002" w:rsidP="000E1002">
      <w:pPr>
        <w:pStyle w:val="PL"/>
      </w:pPr>
      <w:r>
        <w:t xml:space="preserve">        default:</w:t>
      </w:r>
    </w:p>
    <w:p w14:paraId="0A0C4661" w14:textId="77777777" w:rsidR="000E1002" w:rsidRDefault="000E1002" w:rsidP="000E1002">
      <w:pPr>
        <w:pStyle w:val="PL"/>
      </w:pPr>
      <w:r>
        <w:t xml:space="preserve">          $ref: 'TS29122_CommonData.yaml#/components/responses/default'</w:t>
      </w:r>
    </w:p>
    <w:p w14:paraId="13F4AB9E" w14:textId="77777777" w:rsidR="000E1002" w:rsidRDefault="000E1002" w:rsidP="000E1002">
      <w:pPr>
        <w:pStyle w:val="PL"/>
      </w:pPr>
    </w:p>
    <w:p w14:paraId="2C687E9A" w14:textId="77777777" w:rsidR="000E1002" w:rsidRDefault="000E1002" w:rsidP="000E1002">
      <w:pPr>
        <w:pStyle w:val="PL"/>
      </w:pPr>
      <w:r>
        <w:t xml:space="preserve">    patch:</w:t>
      </w:r>
    </w:p>
    <w:p w14:paraId="3FCDA83F" w14:textId="77777777" w:rsidR="000E1002" w:rsidRDefault="000E1002" w:rsidP="000E1002">
      <w:pPr>
        <w:pStyle w:val="PL"/>
      </w:pPr>
      <w:r>
        <w:t xml:space="preserve">      summary: Updates/replaces an existing subscription resource</w:t>
      </w:r>
    </w:p>
    <w:p w14:paraId="4FBC4B9B" w14:textId="77777777" w:rsidR="000E1002" w:rsidRDefault="000E1002" w:rsidP="000E1002">
      <w:pPr>
        <w:pStyle w:val="PL"/>
      </w:pPr>
      <w:r>
        <w:t xml:space="preserve">      tags:</w:t>
      </w:r>
    </w:p>
    <w:p w14:paraId="05AD6788" w14:textId="77777777" w:rsidR="000E1002" w:rsidRDefault="000E1002" w:rsidP="000E1002">
      <w:pPr>
        <w:pStyle w:val="PL"/>
      </w:pPr>
      <w:r>
        <w:t xml:space="preserve">        - </w:t>
      </w:r>
      <w:r>
        <w:rPr>
          <w:rFonts w:eastAsia="Times New Roman"/>
        </w:rPr>
        <w:t>Individual Traffic Influence Subscription</w:t>
      </w:r>
    </w:p>
    <w:p w14:paraId="6869874C" w14:textId="77777777" w:rsidR="000E1002" w:rsidRDefault="000E1002" w:rsidP="000E1002">
      <w:pPr>
        <w:pStyle w:val="PL"/>
      </w:pPr>
      <w:r>
        <w:t xml:space="preserve">      requestBody:</w:t>
      </w:r>
    </w:p>
    <w:p w14:paraId="337865F9" w14:textId="77777777" w:rsidR="000E1002" w:rsidRDefault="000E1002" w:rsidP="000E1002">
      <w:pPr>
        <w:pStyle w:val="PL"/>
      </w:pPr>
      <w:r>
        <w:t xml:space="preserve">        required: true</w:t>
      </w:r>
    </w:p>
    <w:p w14:paraId="2CECC27F" w14:textId="77777777" w:rsidR="000E1002" w:rsidRDefault="000E1002" w:rsidP="000E1002">
      <w:pPr>
        <w:pStyle w:val="PL"/>
      </w:pPr>
      <w:r>
        <w:t xml:space="preserve">        content:</w:t>
      </w:r>
    </w:p>
    <w:p w14:paraId="11EE4F17" w14:textId="77777777" w:rsidR="000E1002" w:rsidRDefault="000E1002" w:rsidP="000E1002">
      <w:pPr>
        <w:pStyle w:val="PL"/>
      </w:pPr>
      <w:r>
        <w:t xml:space="preserve">          application/merge-patch+json:</w:t>
      </w:r>
    </w:p>
    <w:p w14:paraId="7E5CEDBC" w14:textId="77777777" w:rsidR="000E1002" w:rsidRDefault="000E1002" w:rsidP="000E1002">
      <w:pPr>
        <w:pStyle w:val="PL"/>
      </w:pPr>
      <w:r>
        <w:t xml:space="preserve">            schema:</w:t>
      </w:r>
    </w:p>
    <w:p w14:paraId="4E1930F8" w14:textId="77777777" w:rsidR="000E1002" w:rsidRDefault="000E1002" w:rsidP="000E1002">
      <w:pPr>
        <w:pStyle w:val="PL"/>
      </w:pPr>
      <w:r>
        <w:t xml:space="preserve">              $ref: '#/components/schemas/TrafficInfluSubPatch'</w:t>
      </w:r>
    </w:p>
    <w:p w14:paraId="377874AF" w14:textId="77777777" w:rsidR="000E1002" w:rsidRDefault="000E1002" w:rsidP="000E1002">
      <w:pPr>
        <w:pStyle w:val="PL"/>
      </w:pPr>
      <w:r>
        <w:t xml:space="preserve">      responses:</w:t>
      </w:r>
    </w:p>
    <w:p w14:paraId="23212834" w14:textId="77777777" w:rsidR="000E1002" w:rsidRDefault="000E1002" w:rsidP="000E1002">
      <w:pPr>
        <w:pStyle w:val="PL"/>
      </w:pPr>
      <w:r>
        <w:t xml:space="preserve">        '200':</w:t>
      </w:r>
    </w:p>
    <w:p w14:paraId="4A10296F" w14:textId="77777777" w:rsidR="000E1002" w:rsidRDefault="000E1002" w:rsidP="000E1002">
      <w:pPr>
        <w:pStyle w:val="PL"/>
      </w:pPr>
      <w:r>
        <w:t xml:space="preserve">          description: OK. The subscription was modified successfully.</w:t>
      </w:r>
    </w:p>
    <w:p w14:paraId="6912594B" w14:textId="77777777" w:rsidR="000E1002" w:rsidRDefault="000E1002" w:rsidP="000E1002">
      <w:pPr>
        <w:pStyle w:val="PL"/>
      </w:pPr>
      <w:r>
        <w:t xml:space="preserve">          content:</w:t>
      </w:r>
    </w:p>
    <w:p w14:paraId="7FF88781" w14:textId="77777777" w:rsidR="000E1002" w:rsidRDefault="000E1002" w:rsidP="000E1002">
      <w:pPr>
        <w:pStyle w:val="PL"/>
      </w:pPr>
      <w:r>
        <w:t xml:space="preserve">            application/json:</w:t>
      </w:r>
    </w:p>
    <w:p w14:paraId="7C736A54" w14:textId="77777777" w:rsidR="000E1002" w:rsidRDefault="000E1002" w:rsidP="000E1002">
      <w:pPr>
        <w:pStyle w:val="PL"/>
      </w:pPr>
      <w:r>
        <w:t xml:space="preserve">              schema:</w:t>
      </w:r>
    </w:p>
    <w:p w14:paraId="72C30C21" w14:textId="77777777" w:rsidR="000E1002" w:rsidRDefault="000E1002" w:rsidP="000E1002">
      <w:pPr>
        <w:pStyle w:val="PL"/>
      </w:pPr>
      <w:r>
        <w:t xml:space="preserve">                $ref: '#/components/schemas/TrafficInfluSub'</w:t>
      </w:r>
    </w:p>
    <w:p w14:paraId="3FB53251" w14:textId="77777777" w:rsidR="000E1002" w:rsidRDefault="000E1002" w:rsidP="000E1002">
      <w:pPr>
        <w:pStyle w:val="PL"/>
      </w:pPr>
      <w:r>
        <w:t xml:space="preserve">        '204':</w:t>
      </w:r>
    </w:p>
    <w:p w14:paraId="25582FA9" w14:textId="77777777" w:rsidR="000E1002" w:rsidRDefault="000E1002" w:rsidP="000E1002">
      <w:pPr>
        <w:pStyle w:val="PL"/>
      </w:pPr>
      <w:r>
        <w:t xml:space="preserve">          description: No Content</w:t>
      </w:r>
    </w:p>
    <w:p w14:paraId="43291EE4" w14:textId="77777777" w:rsidR="000E1002" w:rsidRDefault="000E1002" w:rsidP="000E1002">
      <w:pPr>
        <w:pStyle w:val="PL"/>
        <w:rPr>
          <w:noProof w:val="0"/>
        </w:rPr>
      </w:pPr>
      <w:r>
        <w:rPr>
          <w:noProof w:val="0"/>
        </w:rPr>
        <w:t xml:space="preserve">        '307':</w:t>
      </w:r>
    </w:p>
    <w:p w14:paraId="1B92E905" w14:textId="77777777" w:rsidR="000E1002" w:rsidRDefault="000E1002" w:rsidP="000E1002">
      <w:pPr>
        <w:pStyle w:val="PL"/>
      </w:pPr>
      <w:r>
        <w:t xml:space="preserve">          $ref: 'TS29122_CommonData.yaml#/components/responses/307'</w:t>
      </w:r>
    </w:p>
    <w:p w14:paraId="6E0236A3" w14:textId="77777777" w:rsidR="000E1002" w:rsidRDefault="000E1002" w:rsidP="000E1002">
      <w:pPr>
        <w:pStyle w:val="PL"/>
        <w:rPr>
          <w:noProof w:val="0"/>
        </w:rPr>
      </w:pPr>
      <w:r>
        <w:rPr>
          <w:noProof w:val="0"/>
        </w:rPr>
        <w:t xml:space="preserve">        '308':</w:t>
      </w:r>
    </w:p>
    <w:p w14:paraId="65F6F28A" w14:textId="77777777" w:rsidR="000E1002" w:rsidRDefault="000E1002" w:rsidP="000E1002">
      <w:pPr>
        <w:pStyle w:val="PL"/>
        <w:rPr>
          <w:noProof w:val="0"/>
        </w:rPr>
      </w:pPr>
      <w:r>
        <w:t xml:space="preserve">          $ref: 'TS29122_CommonData.yaml#/components/responses/308'</w:t>
      </w:r>
    </w:p>
    <w:p w14:paraId="4DC3848E" w14:textId="77777777" w:rsidR="000E1002" w:rsidRDefault="000E1002" w:rsidP="000E1002">
      <w:pPr>
        <w:pStyle w:val="PL"/>
      </w:pPr>
      <w:r>
        <w:lastRenderedPageBreak/>
        <w:t xml:space="preserve">        '400':</w:t>
      </w:r>
    </w:p>
    <w:p w14:paraId="60C10F0E" w14:textId="77777777" w:rsidR="000E1002" w:rsidRDefault="000E1002" w:rsidP="000E1002">
      <w:pPr>
        <w:pStyle w:val="PL"/>
      </w:pPr>
      <w:r>
        <w:t xml:space="preserve">          $ref: 'TS29122_CommonData.yaml#/components/responses/400'</w:t>
      </w:r>
    </w:p>
    <w:p w14:paraId="696B7343" w14:textId="77777777" w:rsidR="000E1002" w:rsidRDefault="000E1002" w:rsidP="000E1002">
      <w:pPr>
        <w:pStyle w:val="PL"/>
      </w:pPr>
      <w:r>
        <w:t xml:space="preserve">        '401':</w:t>
      </w:r>
    </w:p>
    <w:p w14:paraId="5A31AFC0" w14:textId="77777777" w:rsidR="000E1002" w:rsidRDefault="000E1002" w:rsidP="000E1002">
      <w:pPr>
        <w:pStyle w:val="PL"/>
      </w:pPr>
      <w:r>
        <w:t xml:space="preserve">          $ref: 'TS29122_CommonData.yaml#/components/responses/401'</w:t>
      </w:r>
    </w:p>
    <w:p w14:paraId="3F302D7F" w14:textId="77777777" w:rsidR="000E1002" w:rsidRDefault="000E1002" w:rsidP="000E1002">
      <w:pPr>
        <w:pStyle w:val="PL"/>
      </w:pPr>
      <w:r>
        <w:t xml:space="preserve">        '403':</w:t>
      </w:r>
    </w:p>
    <w:p w14:paraId="364E2553" w14:textId="77777777" w:rsidR="000E1002" w:rsidRDefault="000E1002" w:rsidP="000E1002">
      <w:pPr>
        <w:pStyle w:val="PL"/>
      </w:pPr>
      <w:r>
        <w:t xml:space="preserve">          $ref: 'TS29122_CommonData.yaml#/components/responses/403'</w:t>
      </w:r>
    </w:p>
    <w:p w14:paraId="6EFA9FDD" w14:textId="77777777" w:rsidR="000E1002" w:rsidRDefault="000E1002" w:rsidP="000E1002">
      <w:pPr>
        <w:pStyle w:val="PL"/>
      </w:pPr>
      <w:r>
        <w:t xml:space="preserve">        '404':</w:t>
      </w:r>
    </w:p>
    <w:p w14:paraId="1FD3E2C3" w14:textId="77777777" w:rsidR="000E1002" w:rsidRDefault="000E1002" w:rsidP="000E1002">
      <w:pPr>
        <w:pStyle w:val="PL"/>
      </w:pPr>
      <w:r>
        <w:t xml:space="preserve">          $ref: 'TS29122_CommonData.yaml#/components/responses/404'</w:t>
      </w:r>
    </w:p>
    <w:p w14:paraId="1EAF27E3" w14:textId="77777777" w:rsidR="000E1002" w:rsidRDefault="000E1002" w:rsidP="000E1002">
      <w:pPr>
        <w:pStyle w:val="PL"/>
      </w:pPr>
      <w:r>
        <w:t xml:space="preserve">        '411':</w:t>
      </w:r>
    </w:p>
    <w:p w14:paraId="4099E929" w14:textId="77777777" w:rsidR="000E1002" w:rsidRDefault="000E1002" w:rsidP="000E1002">
      <w:pPr>
        <w:pStyle w:val="PL"/>
      </w:pPr>
      <w:r>
        <w:t xml:space="preserve">          $ref: 'TS29122_CommonData.yaml#/components/responses/411'</w:t>
      </w:r>
    </w:p>
    <w:p w14:paraId="6B929E7C" w14:textId="77777777" w:rsidR="000E1002" w:rsidRDefault="000E1002" w:rsidP="000E1002">
      <w:pPr>
        <w:pStyle w:val="PL"/>
      </w:pPr>
      <w:r>
        <w:t xml:space="preserve">        '413':</w:t>
      </w:r>
    </w:p>
    <w:p w14:paraId="72D6FE05" w14:textId="77777777" w:rsidR="000E1002" w:rsidRDefault="000E1002" w:rsidP="000E1002">
      <w:pPr>
        <w:pStyle w:val="PL"/>
      </w:pPr>
      <w:r>
        <w:t xml:space="preserve">          $ref: 'TS29122_CommonData.yaml#/components/responses/413'</w:t>
      </w:r>
    </w:p>
    <w:p w14:paraId="3CDBF323" w14:textId="77777777" w:rsidR="000E1002" w:rsidRDefault="000E1002" w:rsidP="000E1002">
      <w:pPr>
        <w:pStyle w:val="PL"/>
      </w:pPr>
      <w:r>
        <w:t xml:space="preserve">        '415':</w:t>
      </w:r>
    </w:p>
    <w:p w14:paraId="5D0B6027" w14:textId="77777777" w:rsidR="000E1002" w:rsidRDefault="000E1002" w:rsidP="000E1002">
      <w:pPr>
        <w:pStyle w:val="PL"/>
      </w:pPr>
      <w:r>
        <w:t xml:space="preserve">          $ref: 'TS29122_CommonData.yaml#/components/responses/415'</w:t>
      </w:r>
    </w:p>
    <w:p w14:paraId="18749B3A" w14:textId="77777777" w:rsidR="000E1002" w:rsidRDefault="000E1002" w:rsidP="000E1002">
      <w:pPr>
        <w:pStyle w:val="PL"/>
      </w:pPr>
      <w:r>
        <w:t xml:space="preserve">        '429':</w:t>
      </w:r>
    </w:p>
    <w:p w14:paraId="4C73B87E" w14:textId="77777777" w:rsidR="000E1002" w:rsidRDefault="000E1002" w:rsidP="000E1002">
      <w:pPr>
        <w:pStyle w:val="PL"/>
      </w:pPr>
      <w:r>
        <w:t xml:space="preserve">          $ref: 'TS29122_CommonData.yaml#/components/responses/429'</w:t>
      </w:r>
    </w:p>
    <w:p w14:paraId="0E798B00" w14:textId="77777777" w:rsidR="000E1002" w:rsidRDefault="000E1002" w:rsidP="000E1002">
      <w:pPr>
        <w:pStyle w:val="PL"/>
      </w:pPr>
      <w:r>
        <w:t xml:space="preserve">        '500':</w:t>
      </w:r>
    </w:p>
    <w:p w14:paraId="67D62E94" w14:textId="77777777" w:rsidR="000E1002" w:rsidRDefault="000E1002" w:rsidP="000E1002">
      <w:pPr>
        <w:pStyle w:val="PL"/>
      </w:pPr>
      <w:r>
        <w:t xml:space="preserve">          $ref: 'TS29122_CommonData.yaml#/components/responses/500'</w:t>
      </w:r>
    </w:p>
    <w:p w14:paraId="1EC5CAB8" w14:textId="77777777" w:rsidR="000E1002" w:rsidRDefault="000E1002" w:rsidP="000E1002">
      <w:pPr>
        <w:pStyle w:val="PL"/>
      </w:pPr>
      <w:r>
        <w:t xml:space="preserve">        '503':</w:t>
      </w:r>
    </w:p>
    <w:p w14:paraId="24FEBE5A" w14:textId="77777777" w:rsidR="000E1002" w:rsidRDefault="000E1002" w:rsidP="000E1002">
      <w:pPr>
        <w:pStyle w:val="PL"/>
      </w:pPr>
      <w:r>
        <w:t xml:space="preserve">          $ref: 'TS29122_CommonData.yaml#/components/responses/503'</w:t>
      </w:r>
    </w:p>
    <w:p w14:paraId="5BD93D70" w14:textId="77777777" w:rsidR="000E1002" w:rsidRDefault="000E1002" w:rsidP="000E1002">
      <w:pPr>
        <w:pStyle w:val="PL"/>
      </w:pPr>
      <w:r>
        <w:t xml:space="preserve">        default:</w:t>
      </w:r>
    </w:p>
    <w:p w14:paraId="3816DB1D" w14:textId="77777777" w:rsidR="000E1002" w:rsidRDefault="000E1002" w:rsidP="000E1002">
      <w:pPr>
        <w:pStyle w:val="PL"/>
      </w:pPr>
      <w:r>
        <w:t xml:space="preserve">          $ref: 'TS29122_CommonData.yaml#/components/responses/default'</w:t>
      </w:r>
    </w:p>
    <w:p w14:paraId="5FE0B0D0" w14:textId="77777777" w:rsidR="000E1002" w:rsidRDefault="000E1002" w:rsidP="000E1002">
      <w:pPr>
        <w:pStyle w:val="PL"/>
      </w:pPr>
    </w:p>
    <w:p w14:paraId="49EC0E21" w14:textId="77777777" w:rsidR="000E1002" w:rsidRDefault="000E1002" w:rsidP="000E1002">
      <w:pPr>
        <w:pStyle w:val="PL"/>
      </w:pPr>
      <w:r>
        <w:t xml:space="preserve">    delete:</w:t>
      </w:r>
    </w:p>
    <w:p w14:paraId="7FE6D769" w14:textId="77777777" w:rsidR="000E1002" w:rsidRDefault="000E1002" w:rsidP="000E1002">
      <w:pPr>
        <w:pStyle w:val="PL"/>
      </w:pPr>
      <w:r>
        <w:t xml:space="preserve">      summary: Deletes an already existing subscription</w:t>
      </w:r>
    </w:p>
    <w:p w14:paraId="55E2C5AA" w14:textId="77777777" w:rsidR="000E1002" w:rsidRDefault="000E1002" w:rsidP="000E1002">
      <w:pPr>
        <w:pStyle w:val="PL"/>
      </w:pPr>
      <w:r>
        <w:t xml:space="preserve">      tags:</w:t>
      </w:r>
    </w:p>
    <w:p w14:paraId="77C5E199" w14:textId="77777777" w:rsidR="000E1002" w:rsidRDefault="000E1002" w:rsidP="000E1002">
      <w:pPr>
        <w:pStyle w:val="PL"/>
      </w:pPr>
      <w:r>
        <w:t xml:space="preserve">        - </w:t>
      </w:r>
      <w:r>
        <w:rPr>
          <w:rFonts w:eastAsia="Times New Roman"/>
        </w:rPr>
        <w:t>Individual Traffic Influence Subscription</w:t>
      </w:r>
    </w:p>
    <w:p w14:paraId="7D6C986C" w14:textId="77777777" w:rsidR="000E1002" w:rsidRDefault="000E1002" w:rsidP="000E1002">
      <w:pPr>
        <w:pStyle w:val="PL"/>
      </w:pPr>
      <w:r>
        <w:t xml:space="preserve">      responses:</w:t>
      </w:r>
    </w:p>
    <w:p w14:paraId="4A207287" w14:textId="77777777" w:rsidR="000E1002" w:rsidRDefault="000E1002" w:rsidP="000E1002">
      <w:pPr>
        <w:pStyle w:val="PL"/>
      </w:pPr>
      <w:r>
        <w:t xml:space="preserve">        '204':</w:t>
      </w:r>
    </w:p>
    <w:p w14:paraId="59D6724B" w14:textId="77777777" w:rsidR="000E1002" w:rsidRDefault="000E1002" w:rsidP="000E1002">
      <w:pPr>
        <w:pStyle w:val="PL"/>
      </w:pPr>
      <w:r>
        <w:t xml:space="preserve">          description: No Content (Successful deletion of the existing subscription)</w:t>
      </w:r>
    </w:p>
    <w:p w14:paraId="12EB8B81" w14:textId="77777777" w:rsidR="000E1002" w:rsidRDefault="000E1002" w:rsidP="000E1002">
      <w:pPr>
        <w:pStyle w:val="PL"/>
        <w:rPr>
          <w:noProof w:val="0"/>
        </w:rPr>
      </w:pPr>
      <w:r>
        <w:rPr>
          <w:noProof w:val="0"/>
        </w:rPr>
        <w:t xml:space="preserve">        '307':</w:t>
      </w:r>
    </w:p>
    <w:p w14:paraId="715388AF" w14:textId="77777777" w:rsidR="000E1002" w:rsidRDefault="000E1002" w:rsidP="000E1002">
      <w:pPr>
        <w:pStyle w:val="PL"/>
      </w:pPr>
      <w:r>
        <w:t xml:space="preserve">          $ref: 'TS29122_CommonData.yaml#/components/responses/307'</w:t>
      </w:r>
    </w:p>
    <w:p w14:paraId="2CAFA3F3" w14:textId="77777777" w:rsidR="000E1002" w:rsidRDefault="000E1002" w:rsidP="000E1002">
      <w:pPr>
        <w:pStyle w:val="PL"/>
        <w:rPr>
          <w:noProof w:val="0"/>
        </w:rPr>
      </w:pPr>
      <w:r>
        <w:rPr>
          <w:noProof w:val="0"/>
        </w:rPr>
        <w:t xml:space="preserve">        '308':</w:t>
      </w:r>
    </w:p>
    <w:p w14:paraId="69317D36" w14:textId="77777777" w:rsidR="000E1002" w:rsidRDefault="000E1002" w:rsidP="000E1002">
      <w:pPr>
        <w:pStyle w:val="PL"/>
        <w:rPr>
          <w:noProof w:val="0"/>
        </w:rPr>
      </w:pPr>
      <w:r>
        <w:t xml:space="preserve">          $ref: 'TS29122_CommonData.yaml#/components/responses/308'</w:t>
      </w:r>
    </w:p>
    <w:p w14:paraId="2A9D7BF3" w14:textId="77777777" w:rsidR="000E1002" w:rsidRDefault="000E1002" w:rsidP="000E1002">
      <w:pPr>
        <w:pStyle w:val="PL"/>
      </w:pPr>
      <w:r>
        <w:t xml:space="preserve">        '400':</w:t>
      </w:r>
    </w:p>
    <w:p w14:paraId="76A8F25D" w14:textId="77777777" w:rsidR="000E1002" w:rsidRDefault="000E1002" w:rsidP="000E1002">
      <w:pPr>
        <w:pStyle w:val="PL"/>
      </w:pPr>
      <w:r>
        <w:t xml:space="preserve">          $ref: 'TS29122_CommonData.yaml#/components/responses/400'</w:t>
      </w:r>
    </w:p>
    <w:p w14:paraId="4A66D8DD" w14:textId="77777777" w:rsidR="000E1002" w:rsidRDefault="000E1002" w:rsidP="000E1002">
      <w:pPr>
        <w:pStyle w:val="PL"/>
      </w:pPr>
      <w:r>
        <w:t xml:space="preserve">        '401':</w:t>
      </w:r>
    </w:p>
    <w:p w14:paraId="669A7285" w14:textId="77777777" w:rsidR="000E1002" w:rsidRDefault="000E1002" w:rsidP="000E1002">
      <w:pPr>
        <w:pStyle w:val="PL"/>
      </w:pPr>
      <w:r>
        <w:t xml:space="preserve">          $ref: 'TS29122_CommonData.yaml#/components/responses/401'</w:t>
      </w:r>
    </w:p>
    <w:p w14:paraId="4E284928" w14:textId="77777777" w:rsidR="000E1002" w:rsidRDefault="000E1002" w:rsidP="000E1002">
      <w:pPr>
        <w:pStyle w:val="PL"/>
      </w:pPr>
      <w:r>
        <w:t xml:space="preserve">        '403':</w:t>
      </w:r>
    </w:p>
    <w:p w14:paraId="7A8B727F" w14:textId="77777777" w:rsidR="000E1002" w:rsidRDefault="000E1002" w:rsidP="000E1002">
      <w:pPr>
        <w:pStyle w:val="PL"/>
      </w:pPr>
      <w:r>
        <w:t xml:space="preserve">          $ref: 'TS29122_CommonData.yaml#/components/responses/403'</w:t>
      </w:r>
    </w:p>
    <w:p w14:paraId="52B472B6" w14:textId="77777777" w:rsidR="000E1002" w:rsidRDefault="000E1002" w:rsidP="000E1002">
      <w:pPr>
        <w:pStyle w:val="PL"/>
      </w:pPr>
      <w:r>
        <w:t xml:space="preserve">        '404':</w:t>
      </w:r>
    </w:p>
    <w:p w14:paraId="6FA1A4A1" w14:textId="77777777" w:rsidR="000E1002" w:rsidRDefault="000E1002" w:rsidP="000E1002">
      <w:pPr>
        <w:pStyle w:val="PL"/>
      </w:pPr>
      <w:r>
        <w:t xml:space="preserve">          $ref: 'TS29122_CommonData.yaml#/components/responses/404'</w:t>
      </w:r>
    </w:p>
    <w:p w14:paraId="27359FA3" w14:textId="77777777" w:rsidR="000E1002" w:rsidRDefault="000E1002" w:rsidP="000E1002">
      <w:pPr>
        <w:pStyle w:val="PL"/>
      </w:pPr>
      <w:r>
        <w:t xml:space="preserve">        '429':</w:t>
      </w:r>
    </w:p>
    <w:p w14:paraId="4F3A0076" w14:textId="77777777" w:rsidR="000E1002" w:rsidRDefault="000E1002" w:rsidP="000E1002">
      <w:pPr>
        <w:pStyle w:val="PL"/>
      </w:pPr>
      <w:r>
        <w:t xml:space="preserve">          $ref: 'TS29122_CommonData.yaml#/components/responses/429'</w:t>
      </w:r>
    </w:p>
    <w:p w14:paraId="7F309D4F" w14:textId="77777777" w:rsidR="000E1002" w:rsidRDefault="000E1002" w:rsidP="000E1002">
      <w:pPr>
        <w:pStyle w:val="PL"/>
      </w:pPr>
      <w:r>
        <w:t xml:space="preserve">        '500':</w:t>
      </w:r>
    </w:p>
    <w:p w14:paraId="070FD5DD" w14:textId="77777777" w:rsidR="000E1002" w:rsidRDefault="000E1002" w:rsidP="000E1002">
      <w:pPr>
        <w:pStyle w:val="PL"/>
      </w:pPr>
      <w:r>
        <w:t xml:space="preserve">          $ref: 'TS29122_CommonData.yaml#/components/responses/500'</w:t>
      </w:r>
    </w:p>
    <w:p w14:paraId="058C4400" w14:textId="77777777" w:rsidR="000E1002" w:rsidRDefault="000E1002" w:rsidP="000E1002">
      <w:pPr>
        <w:pStyle w:val="PL"/>
      </w:pPr>
      <w:r>
        <w:t xml:space="preserve">        '503':</w:t>
      </w:r>
    </w:p>
    <w:p w14:paraId="711956C4" w14:textId="77777777" w:rsidR="000E1002" w:rsidRDefault="000E1002" w:rsidP="000E1002">
      <w:pPr>
        <w:pStyle w:val="PL"/>
      </w:pPr>
      <w:r>
        <w:t xml:space="preserve">          $ref: 'TS29122_CommonData.yaml#/components/responses/503'</w:t>
      </w:r>
    </w:p>
    <w:p w14:paraId="742281D4" w14:textId="77777777" w:rsidR="000E1002" w:rsidRDefault="000E1002" w:rsidP="000E1002">
      <w:pPr>
        <w:pStyle w:val="PL"/>
      </w:pPr>
      <w:r>
        <w:t xml:space="preserve">        default:</w:t>
      </w:r>
    </w:p>
    <w:p w14:paraId="6ADBA01E" w14:textId="77777777" w:rsidR="000E1002" w:rsidRDefault="000E1002" w:rsidP="000E1002">
      <w:pPr>
        <w:pStyle w:val="PL"/>
      </w:pPr>
      <w:r>
        <w:t xml:space="preserve">          $ref: 'TS29122_CommonData.yaml#/components/responses/default'</w:t>
      </w:r>
    </w:p>
    <w:p w14:paraId="069A93B7" w14:textId="77777777" w:rsidR="000E1002" w:rsidRDefault="000E1002" w:rsidP="000E1002">
      <w:pPr>
        <w:pStyle w:val="PL"/>
      </w:pPr>
    </w:p>
    <w:p w14:paraId="73218DD9" w14:textId="77777777" w:rsidR="000E1002" w:rsidRDefault="000E1002" w:rsidP="000E1002">
      <w:pPr>
        <w:pStyle w:val="PL"/>
      </w:pPr>
      <w:r>
        <w:t>components:</w:t>
      </w:r>
    </w:p>
    <w:p w14:paraId="694BAAC7" w14:textId="77777777" w:rsidR="000E1002" w:rsidRDefault="000E1002" w:rsidP="000E1002">
      <w:pPr>
        <w:pStyle w:val="PL"/>
        <w:rPr>
          <w:lang w:val="en-US"/>
        </w:rPr>
      </w:pPr>
      <w:r>
        <w:rPr>
          <w:lang w:val="en-US"/>
        </w:rPr>
        <w:t xml:space="preserve">  securitySchemes:</w:t>
      </w:r>
    </w:p>
    <w:p w14:paraId="16E37255" w14:textId="77777777" w:rsidR="000E1002" w:rsidRDefault="000E1002" w:rsidP="000E1002">
      <w:pPr>
        <w:pStyle w:val="PL"/>
        <w:rPr>
          <w:lang w:val="en-US"/>
        </w:rPr>
      </w:pPr>
      <w:r>
        <w:rPr>
          <w:lang w:val="en-US"/>
        </w:rPr>
        <w:t xml:space="preserve">    oAuth2ClientCredentials:</w:t>
      </w:r>
    </w:p>
    <w:p w14:paraId="2EA5D8C8" w14:textId="77777777" w:rsidR="000E1002" w:rsidRDefault="000E1002" w:rsidP="000E1002">
      <w:pPr>
        <w:pStyle w:val="PL"/>
        <w:rPr>
          <w:lang w:val="en-US"/>
        </w:rPr>
      </w:pPr>
      <w:r>
        <w:rPr>
          <w:lang w:val="en-US"/>
        </w:rPr>
        <w:t xml:space="preserve">      type: oauth2</w:t>
      </w:r>
    </w:p>
    <w:p w14:paraId="2B7A4973" w14:textId="77777777" w:rsidR="000E1002" w:rsidRDefault="000E1002" w:rsidP="000E1002">
      <w:pPr>
        <w:pStyle w:val="PL"/>
        <w:rPr>
          <w:lang w:val="en-US"/>
        </w:rPr>
      </w:pPr>
      <w:r>
        <w:rPr>
          <w:lang w:val="en-US"/>
        </w:rPr>
        <w:t xml:space="preserve">      flows:</w:t>
      </w:r>
    </w:p>
    <w:p w14:paraId="0D607D9F" w14:textId="77777777" w:rsidR="000E1002" w:rsidRDefault="000E1002" w:rsidP="000E1002">
      <w:pPr>
        <w:pStyle w:val="PL"/>
        <w:rPr>
          <w:lang w:val="en-US"/>
        </w:rPr>
      </w:pPr>
      <w:r>
        <w:rPr>
          <w:lang w:val="en-US"/>
        </w:rPr>
        <w:t xml:space="preserve">        clientCredentials:</w:t>
      </w:r>
    </w:p>
    <w:p w14:paraId="49C0031E" w14:textId="77777777" w:rsidR="000E1002" w:rsidRDefault="000E1002" w:rsidP="000E1002">
      <w:pPr>
        <w:pStyle w:val="PL"/>
        <w:rPr>
          <w:lang w:val="en-US"/>
        </w:rPr>
      </w:pPr>
      <w:r>
        <w:rPr>
          <w:lang w:val="en-US"/>
        </w:rPr>
        <w:t xml:space="preserve">          tokenUrl: '{tokenUrl}'</w:t>
      </w:r>
    </w:p>
    <w:p w14:paraId="6644853D" w14:textId="77777777" w:rsidR="000E1002" w:rsidRDefault="000E1002" w:rsidP="000E1002">
      <w:pPr>
        <w:pStyle w:val="PL"/>
        <w:rPr>
          <w:lang w:val="en-US"/>
        </w:rPr>
      </w:pPr>
      <w:r>
        <w:rPr>
          <w:lang w:val="en-US"/>
        </w:rPr>
        <w:t xml:space="preserve">          scopes: {}</w:t>
      </w:r>
    </w:p>
    <w:p w14:paraId="6DB87237" w14:textId="77777777" w:rsidR="000E1002" w:rsidRDefault="000E1002" w:rsidP="000E1002">
      <w:pPr>
        <w:pStyle w:val="PL"/>
      </w:pPr>
      <w:r>
        <w:t xml:space="preserve">  schemas: </w:t>
      </w:r>
    </w:p>
    <w:p w14:paraId="580287E3" w14:textId="77777777" w:rsidR="000E1002" w:rsidRDefault="000E1002" w:rsidP="000E1002">
      <w:pPr>
        <w:pStyle w:val="PL"/>
      </w:pPr>
      <w:r>
        <w:t xml:space="preserve">    TrafficInfluSub:</w:t>
      </w:r>
    </w:p>
    <w:p w14:paraId="7423FC7C" w14:textId="77777777" w:rsidR="000E1002" w:rsidRDefault="000E1002" w:rsidP="000E1002">
      <w:pPr>
        <w:pStyle w:val="PL"/>
        <w:rPr>
          <w:rFonts w:eastAsia="Batang"/>
        </w:rPr>
      </w:pPr>
      <w:r>
        <w:rPr>
          <w:rFonts w:eastAsia="Batang"/>
        </w:rPr>
        <w:t xml:space="preserve">      description: Represents a traffic influence subscription.</w:t>
      </w:r>
    </w:p>
    <w:p w14:paraId="239A05E7" w14:textId="77777777" w:rsidR="000E1002" w:rsidRDefault="000E1002" w:rsidP="000E1002">
      <w:pPr>
        <w:pStyle w:val="PL"/>
      </w:pPr>
      <w:r>
        <w:t xml:space="preserve">      type: object</w:t>
      </w:r>
    </w:p>
    <w:p w14:paraId="66E13546" w14:textId="77777777" w:rsidR="000E1002" w:rsidRDefault="000E1002" w:rsidP="000E1002">
      <w:pPr>
        <w:pStyle w:val="PL"/>
      </w:pPr>
      <w:r>
        <w:t xml:space="preserve">      properties:</w:t>
      </w:r>
    </w:p>
    <w:p w14:paraId="68C5ADC5" w14:textId="77777777" w:rsidR="000E1002" w:rsidRDefault="000E1002" w:rsidP="000E1002">
      <w:pPr>
        <w:pStyle w:val="PL"/>
      </w:pPr>
      <w:r>
        <w:t xml:space="preserve">        afServiceId:</w:t>
      </w:r>
    </w:p>
    <w:p w14:paraId="02A85BA0" w14:textId="77777777" w:rsidR="000E1002" w:rsidRDefault="000E1002" w:rsidP="000E1002">
      <w:pPr>
        <w:pStyle w:val="PL"/>
      </w:pPr>
      <w:r>
        <w:t xml:space="preserve">          type: string</w:t>
      </w:r>
    </w:p>
    <w:p w14:paraId="0FCFC2AC" w14:textId="77777777" w:rsidR="000E1002" w:rsidRDefault="000E1002" w:rsidP="000E1002">
      <w:pPr>
        <w:pStyle w:val="PL"/>
      </w:pPr>
      <w:r>
        <w:t xml:space="preserve">          description: Identifies a service on behalf of which the AF is issuing the request.</w:t>
      </w:r>
    </w:p>
    <w:p w14:paraId="306C0725" w14:textId="77777777" w:rsidR="000E1002" w:rsidRDefault="000E1002" w:rsidP="000E1002">
      <w:pPr>
        <w:pStyle w:val="PL"/>
      </w:pPr>
      <w:r>
        <w:t xml:space="preserve">        afAppId:</w:t>
      </w:r>
    </w:p>
    <w:p w14:paraId="3B5AEBEF" w14:textId="77777777" w:rsidR="000E1002" w:rsidRDefault="000E1002" w:rsidP="000E1002">
      <w:pPr>
        <w:pStyle w:val="PL"/>
      </w:pPr>
      <w:r>
        <w:t xml:space="preserve">          type: string</w:t>
      </w:r>
    </w:p>
    <w:p w14:paraId="2A1A1355" w14:textId="77777777" w:rsidR="000E1002" w:rsidRDefault="000E1002" w:rsidP="000E1002">
      <w:pPr>
        <w:pStyle w:val="PL"/>
      </w:pPr>
      <w:r>
        <w:t xml:space="preserve">          description: Identifies an application.</w:t>
      </w:r>
    </w:p>
    <w:p w14:paraId="45645FBF" w14:textId="77777777" w:rsidR="000E1002" w:rsidRDefault="000E1002" w:rsidP="000E1002">
      <w:pPr>
        <w:pStyle w:val="PL"/>
      </w:pPr>
      <w:r>
        <w:t xml:space="preserve">        afTransId:</w:t>
      </w:r>
    </w:p>
    <w:p w14:paraId="36BA013F" w14:textId="77777777" w:rsidR="000E1002" w:rsidRDefault="000E1002" w:rsidP="000E1002">
      <w:pPr>
        <w:pStyle w:val="PL"/>
      </w:pPr>
      <w:r>
        <w:t xml:space="preserve">          type: string</w:t>
      </w:r>
    </w:p>
    <w:p w14:paraId="18CEA614" w14:textId="77777777" w:rsidR="000E1002" w:rsidRDefault="000E1002" w:rsidP="000E1002">
      <w:pPr>
        <w:pStyle w:val="PL"/>
      </w:pPr>
      <w:r>
        <w:t xml:space="preserve">          description: Identifies an NEF Northbound interface transaction, generated by the AF.</w:t>
      </w:r>
    </w:p>
    <w:p w14:paraId="4AC61F16" w14:textId="77777777" w:rsidR="000E1002" w:rsidRDefault="000E1002" w:rsidP="000E1002">
      <w:pPr>
        <w:pStyle w:val="PL"/>
      </w:pPr>
      <w:r>
        <w:t xml:space="preserve">        appReloInd:</w:t>
      </w:r>
    </w:p>
    <w:p w14:paraId="2DA37652" w14:textId="77777777" w:rsidR="000E1002" w:rsidRDefault="000E1002" w:rsidP="000E1002">
      <w:pPr>
        <w:pStyle w:val="PL"/>
      </w:pPr>
      <w:r>
        <w:t xml:space="preserve">          type: boolean</w:t>
      </w:r>
    </w:p>
    <w:p w14:paraId="72FEEDC5" w14:textId="77777777" w:rsidR="000E1002" w:rsidRDefault="000E1002" w:rsidP="000E1002">
      <w:pPr>
        <w:pStyle w:val="PL"/>
      </w:pPr>
      <w:r>
        <w:t xml:space="preserve">          description: Identifies whether an application can be relocated once a location of the application has been selected.</w:t>
      </w:r>
    </w:p>
    <w:p w14:paraId="38F4916F" w14:textId="77777777" w:rsidR="000E1002" w:rsidRDefault="000E1002" w:rsidP="000E1002">
      <w:pPr>
        <w:pStyle w:val="PL"/>
      </w:pPr>
      <w:r>
        <w:t xml:space="preserve">        dnn:</w:t>
      </w:r>
    </w:p>
    <w:p w14:paraId="197C1456" w14:textId="77777777" w:rsidR="000E1002" w:rsidRDefault="000E1002" w:rsidP="000E1002">
      <w:pPr>
        <w:pStyle w:val="PL"/>
      </w:pPr>
      <w:r>
        <w:lastRenderedPageBreak/>
        <w:t xml:space="preserve">          $ref: 'TS29571_CommonData.yaml#/components/schemas/Dnn'</w:t>
      </w:r>
    </w:p>
    <w:p w14:paraId="4824E5E2" w14:textId="77777777" w:rsidR="000E1002" w:rsidRDefault="000E1002" w:rsidP="000E1002">
      <w:pPr>
        <w:pStyle w:val="PL"/>
      </w:pPr>
      <w:r>
        <w:t xml:space="preserve">        snssai:</w:t>
      </w:r>
    </w:p>
    <w:p w14:paraId="4A93E33F" w14:textId="77777777" w:rsidR="000E1002" w:rsidRDefault="000E1002" w:rsidP="000E1002">
      <w:pPr>
        <w:pStyle w:val="PL"/>
      </w:pPr>
      <w:r>
        <w:t xml:space="preserve">          $ref: 'TS29571_CommonData.yaml#/components/schemas/Snssai'</w:t>
      </w:r>
    </w:p>
    <w:p w14:paraId="2681C10E" w14:textId="77777777" w:rsidR="000E1002" w:rsidRDefault="000E1002" w:rsidP="000E1002">
      <w:pPr>
        <w:pStyle w:val="PL"/>
      </w:pPr>
      <w:r>
        <w:t xml:space="preserve">        externalGroupId:</w:t>
      </w:r>
    </w:p>
    <w:p w14:paraId="5AD7EF68" w14:textId="77777777" w:rsidR="000E1002" w:rsidRDefault="000E1002" w:rsidP="000E1002">
      <w:pPr>
        <w:pStyle w:val="PL"/>
      </w:pPr>
      <w:r>
        <w:t xml:space="preserve">          $ref: 'TS29122_CommonData.yaml#/components/schemas/ExternalGroupId'</w:t>
      </w:r>
    </w:p>
    <w:p w14:paraId="290840E6" w14:textId="77777777" w:rsidR="000E1002" w:rsidRDefault="000E1002" w:rsidP="000E1002">
      <w:pPr>
        <w:pStyle w:val="PL"/>
      </w:pPr>
      <w:r>
        <w:t xml:space="preserve">        anyUeInd:</w:t>
      </w:r>
    </w:p>
    <w:p w14:paraId="3CAE8269" w14:textId="77777777" w:rsidR="000E1002" w:rsidRDefault="000E1002" w:rsidP="000E1002">
      <w:pPr>
        <w:pStyle w:val="PL"/>
      </w:pPr>
      <w:r>
        <w:t xml:space="preserve">          type: boolean</w:t>
      </w:r>
    </w:p>
    <w:p w14:paraId="0DCDBB3B" w14:textId="77777777" w:rsidR="000E1002" w:rsidRDefault="000E1002" w:rsidP="000E1002">
      <w:pPr>
        <w:pStyle w:val="PL"/>
      </w:pPr>
      <w:r>
        <w:t xml:space="preserve">          description: Identifies whether the AF request applies to any UE. This attribute shall set to "true" if applicable for any UE, otherwise, set to "false".</w:t>
      </w:r>
    </w:p>
    <w:p w14:paraId="28948C0B" w14:textId="77777777" w:rsidR="000E1002" w:rsidRDefault="000E1002" w:rsidP="000E1002">
      <w:pPr>
        <w:pStyle w:val="PL"/>
      </w:pPr>
      <w:r>
        <w:t xml:space="preserve">        subscribedEvents:</w:t>
      </w:r>
    </w:p>
    <w:p w14:paraId="65CD5204" w14:textId="77777777" w:rsidR="000E1002" w:rsidRDefault="000E1002" w:rsidP="000E1002">
      <w:pPr>
        <w:pStyle w:val="PL"/>
      </w:pPr>
      <w:r>
        <w:t xml:space="preserve">          type: array</w:t>
      </w:r>
    </w:p>
    <w:p w14:paraId="10D0635C" w14:textId="77777777" w:rsidR="000E1002" w:rsidRDefault="000E1002" w:rsidP="000E1002">
      <w:pPr>
        <w:pStyle w:val="PL"/>
      </w:pPr>
      <w:r>
        <w:t xml:space="preserve">          items:</w:t>
      </w:r>
    </w:p>
    <w:p w14:paraId="25807639" w14:textId="77777777" w:rsidR="000E1002" w:rsidRDefault="000E1002" w:rsidP="000E1002">
      <w:pPr>
        <w:pStyle w:val="PL"/>
      </w:pPr>
      <w:r>
        <w:t xml:space="preserve">            $ref: '#/components/schemas/SubscribedEvent'</w:t>
      </w:r>
    </w:p>
    <w:p w14:paraId="4C442C38" w14:textId="77777777" w:rsidR="000E1002" w:rsidRDefault="000E1002" w:rsidP="000E1002">
      <w:pPr>
        <w:pStyle w:val="PL"/>
      </w:pPr>
      <w:r>
        <w:t xml:space="preserve">          minItems: 1</w:t>
      </w:r>
    </w:p>
    <w:p w14:paraId="6E612D11" w14:textId="77777777" w:rsidR="000E1002" w:rsidRDefault="000E1002" w:rsidP="000E1002">
      <w:pPr>
        <w:pStyle w:val="PL"/>
      </w:pPr>
      <w:r>
        <w:t xml:space="preserve">          description: Identifies the requirement to be notified of the event(s).</w:t>
      </w:r>
    </w:p>
    <w:p w14:paraId="210AE561" w14:textId="77777777" w:rsidR="000E1002" w:rsidRDefault="000E1002" w:rsidP="000E1002">
      <w:pPr>
        <w:pStyle w:val="PL"/>
      </w:pPr>
      <w:r>
        <w:t xml:space="preserve">        gpsi:</w:t>
      </w:r>
    </w:p>
    <w:p w14:paraId="3A0E8BFC" w14:textId="77777777" w:rsidR="000E1002" w:rsidRDefault="000E1002" w:rsidP="000E1002">
      <w:pPr>
        <w:pStyle w:val="PL"/>
      </w:pPr>
      <w:r>
        <w:t xml:space="preserve">          $ref: 'TS29571_CommonData.yaml#/components/schemas/Gpsi'</w:t>
      </w:r>
    </w:p>
    <w:p w14:paraId="5B1D22E7" w14:textId="77777777" w:rsidR="000E1002" w:rsidRDefault="000E1002" w:rsidP="000E1002">
      <w:pPr>
        <w:pStyle w:val="PL"/>
      </w:pPr>
      <w:r>
        <w:t xml:space="preserve">        ipv4Addr:</w:t>
      </w:r>
    </w:p>
    <w:p w14:paraId="07D0E864" w14:textId="77777777" w:rsidR="000E1002" w:rsidRDefault="000E1002" w:rsidP="000E1002">
      <w:pPr>
        <w:pStyle w:val="PL"/>
      </w:pPr>
      <w:r>
        <w:t xml:space="preserve">          $ref: 'TS29122_CommonData.yaml#/components/schemas/Ipv4Addr'</w:t>
      </w:r>
    </w:p>
    <w:p w14:paraId="746FEA17" w14:textId="77777777" w:rsidR="000E1002" w:rsidRDefault="000E1002" w:rsidP="000E1002">
      <w:pPr>
        <w:pStyle w:val="PL"/>
      </w:pPr>
      <w:r>
        <w:t xml:space="preserve">        ipDomain:</w:t>
      </w:r>
    </w:p>
    <w:p w14:paraId="0474632E" w14:textId="77777777" w:rsidR="000E1002" w:rsidRDefault="000E1002" w:rsidP="000E1002">
      <w:pPr>
        <w:pStyle w:val="PL"/>
      </w:pPr>
      <w:r>
        <w:t xml:space="preserve">          type: string</w:t>
      </w:r>
    </w:p>
    <w:p w14:paraId="000D81B4" w14:textId="77777777" w:rsidR="000E1002" w:rsidRDefault="000E1002" w:rsidP="000E1002">
      <w:pPr>
        <w:pStyle w:val="PL"/>
      </w:pPr>
      <w:r>
        <w:t xml:space="preserve">        ipv6Addr:</w:t>
      </w:r>
    </w:p>
    <w:p w14:paraId="21358D64" w14:textId="77777777" w:rsidR="000E1002" w:rsidRDefault="000E1002" w:rsidP="000E1002">
      <w:pPr>
        <w:pStyle w:val="PL"/>
      </w:pPr>
      <w:r>
        <w:t xml:space="preserve">          $ref: 'TS29122_CommonData.yaml#/components/schemas/Ipv6Addr'</w:t>
      </w:r>
    </w:p>
    <w:p w14:paraId="1E7DF53F" w14:textId="77777777" w:rsidR="000E1002" w:rsidRDefault="000E1002" w:rsidP="000E1002">
      <w:pPr>
        <w:pStyle w:val="PL"/>
      </w:pPr>
      <w:r>
        <w:t xml:space="preserve">        macAddr:</w:t>
      </w:r>
    </w:p>
    <w:p w14:paraId="613630AD" w14:textId="77777777" w:rsidR="000E1002" w:rsidRDefault="000E1002" w:rsidP="000E1002">
      <w:pPr>
        <w:pStyle w:val="PL"/>
      </w:pPr>
      <w:r>
        <w:t xml:space="preserve">          $ref: 'TS29571_CommonData.yaml#/components/schemas/</w:t>
      </w:r>
      <w:r>
        <w:rPr>
          <w:lang w:eastAsia="zh-CN"/>
        </w:rPr>
        <w:t>M</w:t>
      </w:r>
      <w:r>
        <w:rPr>
          <w:rFonts w:hint="eastAsia"/>
          <w:lang w:eastAsia="zh-CN"/>
        </w:rPr>
        <w:t>acAddr</w:t>
      </w:r>
      <w:r>
        <w:rPr>
          <w:lang w:eastAsia="zh-CN"/>
        </w:rPr>
        <w:t>48</w:t>
      </w:r>
      <w:r>
        <w:t>'</w:t>
      </w:r>
    </w:p>
    <w:p w14:paraId="76F63EED" w14:textId="77777777" w:rsidR="000E1002" w:rsidRDefault="000E1002" w:rsidP="000E1002">
      <w:pPr>
        <w:pStyle w:val="PL"/>
      </w:pPr>
      <w:r>
        <w:t xml:space="preserve">        dnaiChgType:</w:t>
      </w:r>
    </w:p>
    <w:p w14:paraId="5FD90162" w14:textId="77777777" w:rsidR="000E1002" w:rsidRDefault="000E1002" w:rsidP="000E1002">
      <w:pPr>
        <w:pStyle w:val="PL"/>
      </w:pPr>
      <w:r>
        <w:t xml:space="preserve">          $ref: 'TS29571_CommonData.yaml#/components/schemas/DnaiChangeType'</w:t>
      </w:r>
    </w:p>
    <w:p w14:paraId="2316ED09" w14:textId="77777777" w:rsidR="000E1002" w:rsidRDefault="000E1002" w:rsidP="000E1002">
      <w:pPr>
        <w:pStyle w:val="PL"/>
      </w:pPr>
      <w:r>
        <w:t xml:space="preserve">        notificationDestination:</w:t>
      </w:r>
    </w:p>
    <w:p w14:paraId="41904358" w14:textId="77777777" w:rsidR="000E1002" w:rsidRDefault="000E1002" w:rsidP="000E1002">
      <w:pPr>
        <w:pStyle w:val="PL"/>
      </w:pPr>
      <w:r>
        <w:t xml:space="preserve">          $ref: 'TS29122_CommonData.yaml#/components/schemas/Link'</w:t>
      </w:r>
    </w:p>
    <w:p w14:paraId="56744EF9" w14:textId="77777777" w:rsidR="000E1002" w:rsidRDefault="000E1002" w:rsidP="000E1002">
      <w:pPr>
        <w:pStyle w:val="PL"/>
      </w:pPr>
      <w:r>
        <w:t xml:space="preserve">        requestTestNotification:</w:t>
      </w:r>
    </w:p>
    <w:p w14:paraId="470695A7" w14:textId="77777777" w:rsidR="000E1002" w:rsidRDefault="000E1002" w:rsidP="000E1002">
      <w:pPr>
        <w:pStyle w:val="PL"/>
      </w:pPr>
      <w:r>
        <w:t xml:space="preserve">          type: boolean</w:t>
      </w:r>
    </w:p>
    <w:p w14:paraId="62A7F06C" w14:textId="77777777" w:rsidR="000E1002" w:rsidRDefault="000E1002" w:rsidP="000E1002">
      <w:pPr>
        <w:pStyle w:val="PL"/>
      </w:pPr>
      <w:r>
        <w:t xml:space="preserve">          description: Set to true by the SCS/AS to request the NEF to send a test notification as defined in subclause 5.2.5.3. Set to false or omitted otherwise.</w:t>
      </w:r>
    </w:p>
    <w:p w14:paraId="5FBF4762" w14:textId="77777777" w:rsidR="000E1002" w:rsidRDefault="000E1002" w:rsidP="000E1002">
      <w:pPr>
        <w:pStyle w:val="PL"/>
      </w:pPr>
      <w:r>
        <w:t xml:space="preserve">        websockNotifConfig:</w:t>
      </w:r>
    </w:p>
    <w:p w14:paraId="482266DF" w14:textId="77777777" w:rsidR="000E1002" w:rsidRDefault="000E1002" w:rsidP="000E1002">
      <w:pPr>
        <w:pStyle w:val="PL"/>
      </w:pPr>
      <w:r>
        <w:t xml:space="preserve">          $ref: 'TS29122_CommonData.yaml#/components/schemas/WebsockNotifConfig'</w:t>
      </w:r>
    </w:p>
    <w:p w14:paraId="6AD164E8" w14:textId="77777777" w:rsidR="000E1002" w:rsidRDefault="000E1002" w:rsidP="000E1002">
      <w:pPr>
        <w:pStyle w:val="PL"/>
      </w:pPr>
      <w:r>
        <w:t xml:space="preserve">        self:</w:t>
      </w:r>
    </w:p>
    <w:p w14:paraId="7E1907B2" w14:textId="77777777" w:rsidR="000E1002" w:rsidRDefault="000E1002" w:rsidP="000E1002">
      <w:pPr>
        <w:pStyle w:val="PL"/>
      </w:pPr>
      <w:r>
        <w:t xml:space="preserve">          $ref: 'TS29122_CommonData.yaml#/components/schemas/Link'</w:t>
      </w:r>
    </w:p>
    <w:p w14:paraId="21493BC4" w14:textId="77777777" w:rsidR="000E1002" w:rsidRDefault="000E1002" w:rsidP="000E1002">
      <w:pPr>
        <w:pStyle w:val="PL"/>
      </w:pPr>
      <w:r>
        <w:t xml:space="preserve">        trafficFilters:</w:t>
      </w:r>
    </w:p>
    <w:p w14:paraId="11868AAC" w14:textId="77777777" w:rsidR="000E1002" w:rsidRDefault="000E1002" w:rsidP="000E1002">
      <w:pPr>
        <w:pStyle w:val="PL"/>
      </w:pPr>
      <w:r>
        <w:t xml:space="preserve">          type: array</w:t>
      </w:r>
    </w:p>
    <w:p w14:paraId="7182B25C" w14:textId="77777777" w:rsidR="000E1002" w:rsidRDefault="000E1002" w:rsidP="000E1002">
      <w:pPr>
        <w:pStyle w:val="PL"/>
      </w:pPr>
      <w:r>
        <w:t xml:space="preserve">          items:</w:t>
      </w:r>
    </w:p>
    <w:p w14:paraId="3E01775F" w14:textId="77777777" w:rsidR="000E1002" w:rsidRDefault="000E1002" w:rsidP="000E1002">
      <w:pPr>
        <w:pStyle w:val="PL"/>
      </w:pPr>
      <w:r>
        <w:t xml:space="preserve">            $ref: 'TS29122_CommonData.yaml#/components/schemas/FlowInfo'</w:t>
      </w:r>
    </w:p>
    <w:p w14:paraId="594D4C67" w14:textId="77777777" w:rsidR="000E1002" w:rsidRDefault="000E1002" w:rsidP="000E1002">
      <w:pPr>
        <w:pStyle w:val="PL"/>
      </w:pPr>
      <w:r>
        <w:t xml:space="preserve">          minItems: 1</w:t>
      </w:r>
    </w:p>
    <w:p w14:paraId="057903E8" w14:textId="77777777" w:rsidR="000E1002" w:rsidRDefault="000E1002" w:rsidP="000E1002">
      <w:pPr>
        <w:pStyle w:val="PL"/>
      </w:pPr>
      <w:r>
        <w:t xml:space="preserve">          description: Identifies IP packet filters.</w:t>
      </w:r>
    </w:p>
    <w:p w14:paraId="0E9791C2" w14:textId="77777777" w:rsidR="000E1002" w:rsidRDefault="000E1002" w:rsidP="000E1002">
      <w:pPr>
        <w:pStyle w:val="PL"/>
      </w:pPr>
      <w:r>
        <w:t xml:space="preserve">        ethTrafficFilters:</w:t>
      </w:r>
    </w:p>
    <w:p w14:paraId="67BF74F9" w14:textId="77777777" w:rsidR="000E1002" w:rsidRDefault="000E1002" w:rsidP="000E1002">
      <w:pPr>
        <w:pStyle w:val="PL"/>
      </w:pPr>
      <w:r>
        <w:t xml:space="preserve">          type: array</w:t>
      </w:r>
    </w:p>
    <w:p w14:paraId="36F768D2" w14:textId="77777777" w:rsidR="000E1002" w:rsidRDefault="000E1002" w:rsidP="000E1002">
      <w:pPr>
        <w:pStyle w:val="PL"/>
      </w:pPr>
      <w:r>
        <w:t xml:space="preserve">          items:</w:t>
      </w:r>
    </w:p>
    <w:p w14:paraId="4C7D1D80" w14:textId="77777777" w:rsidR="000E1002" w:rsidRDefault="000E1002" w:rsidP="000E1002">
      <w:pPr>
        <w:pStyle w:val="PL"/>
      </w:pPr>
      <w:r>
        <w:t xml:space="preserve">            $ref: </w:t>
      </w:r>
      <w:r>
        <w:rPr>
          <w:rFonts w:cs="Courier New"/>
          <w:szCs w:val="16"/>
          <w:lang w:val="en-US"/>
        </w:rPr>
        <w:t>'TS2951</w:t>
      </w:r>
      <w:r>
        <w:t>4_Npcf_PolicyAuthorization</w:t>
      </w:r>
      <w:r>
        <w:rPr>
          <w:rFonts w:cs="Courier New"/>
          <w:szCs w:val="16"/>
          <w:lang w:val="en-US"/>
        </w:rPr>
        <w:t>.yaml#/components/schemas/EthFlowDescription'</w:t>
      </w:r>
    </w:p>
    <w:p w14:paraId="76E18FD6" w14:textId="77777777" w:rsidR="000E1002" w:rsidRDefault="000E1002" w:rsidP="000E1002">
      <w:pPr>
        <w:pStyle w:val="PL"/>
      </w:pPr>
      <w:r>
        <w:t xml:space="preserve">          minItems: 1</w:t>
      </w:r>
    </w:p>
    <w:p w14:paraId="46580ADD" w14:textId="77777777" w:rsidR="000E1002" w:rsidRDefault="000E1002" w:rsidP="000E1002">
      <w:pPr>
        <w:pStyle w:val="PL"/>
      </w:pPr>
      <w:r>
        <w:t xml:space="preserve">          description: Identifies Ethernet packet filters.</w:t>
      </w:r>
    </w:p>
    <w:p w14:paraId="3AA59F85" w14:textId="77777777" w:rsidR="000E1002" w:rsidRDefault="000E1002" w:rsidP="000E1002">
      <w:pPr>
        <w:pStyle w:val="PL"/>
      </w:pPr>
      <w:r>
        <w:t xml:space="preserve">        trafficRoutes:</w:t>
      </w:r>
    </w:p>
    <w:p w14:paraId="7EE585FB" w14:textId="77777777" w:rsidR="000E1002" w:rsidRDefault="000E1002" w:rsidP="000E1002">
      <w:pPr>
        <w:pStyle w:val="PL"/>
      </w:pPr>
      <w:r>
        <w:t xml:space="preserve">          type: array</w:t>
      </w:r>
    </w:p>
    <w:p w14:paraId="4651F820" w14:textId="77777777" w:rsidR="000E1002" w:rsidRDefault="000E1002" w:rsidP="000E1002">
      <w:pPr>
        <w:pStyle w:val="PL"/>
      </w:pPr>
      <w:r>
        <w:t xml:space="preserve">          items:</w:t>
      </w:r>
    </w:p>
    <w:p w14:paraId="51A8CCE6" w14:textId="77777777" w:rsidR="000E1002" w:rsidRDefault="000E1002" w:rsidP="000E1002">
      <w:pPr>
        <w:pStyle w:val="PL"/>
      </w:pPr>
      <w:r>
        <w:t xml:space="preserve">            $ref: 'TS29571_CommonData.yaml#/components/schemas/RouteToLocation'</w:t>
      </w:r>
    </w:p>
    <w:p w14:paraId="53C97543" w14:textId="77777777" w:rsidR="000E1002" w:rsidRDefault="000E1002" w:rsidP="000E1002">
      <w:pPr>
        <w:pStyle w:val="PL"/>
      </w:pPr>
      <w:r>
        <w:t xml:space="preserve">          minItems: 1</w:t>
      </w:r>
    </w:p>
    <w:p w14:paraId="72A45FC8" w14:textId="77777777" w:rsidR="000E1002" w:rsidRDefault="000E1002" w:rsidP="000E1002">
      <w:pPr>
        <w:pStyle w:val="PL"/>
      </w:pPr>
      <w:r>
        <w:t xml:space="preserve">          description: Identifies the N6 traffic routing requirement.</w:t>
      </w:r>
    </w:p>
    <w:p w14:paraId="26FB70B2" w14:textId="77777777" w:rsidR="000E1002" w:rsidRDefault="000E1002" w:rsidP="000E1002">
      <w:pPr>
        <w:pStyle w:val="PL"/>
      </w:pPr>
      <w:r>
        <w:t xml:space="preserve">        tfcCorrInd:</w:t>
      </w:r>
    </w:p>
    <w:p w14:paraId="171F2C04" w14:textId="77777777" w:rsidR="000E1002" w:rsidRDefault="000E1002" w:rsidP="000E1002">
      <w:pPr>
        <w:pStyle w:val="PL"/>
      </w:pPr>
      <w:r>
        <w:t xml:space="preserve">          type: boolean</w:t>
      </w:r>
    </w:p>
    <w:p w14:paraId="21E856A5" w14:textId="77777777" w:rsidR="000E1002" w:rsidRDefault="000E1002" w:rsidP="000E1002">
      <w:pPr>
        <w:pStyle w:val="PL"/>
      </w:pPr>
      <w:r>
        <w:t xml:space="preserve">        tempValidities:</w:t>
      </w:r>
    </w:p>
    <w:p w14:paraId="6950AC77" w14:textId="77777777" w:rsidR="000E1002" w:rsidRDefault="000E1002" w:rsidP="000E1002">
      <w:pPr>
        <w:pStyle w:val="PL"/>
      </w:pPr>
      <w:r>
        <w:t xml:space="preserve">          type: array</w:t>
      </w:r>
    </w:p>
    <w:p w14:paraId="56F537BB" w14:textId="77777777" w:rsidR="000E1002" w:rsidRDefault="000E1002" w:rsidP="000E1002">
      <w:pPr>
        <w:pStyle w:val="PL"/>
      </w:pPr>
      <w:r>
        <w:t xml:space="preserve">          items:</w:t>
      </w:r>
    </w:p>
    <w:p w14:paraId="1867ED5C" w14:textId="77777777" w:rsidR="000E1002" w:rsidRDefault="000E1002" w:rsidP="000E1002">
      <w:pPr>
        <w:pStyle w:val="PL"/>
      </w:pPr>
      <w:r>
        <w:t xml:space="preserve">            $ref: 'TS29514_Npcf_PolicyAuthorization.yaml#/components/schemas/</w:t>
      </w:r>
      <w:r>
        <w:rPr>
          <w:rFonts w:cs="Courier New"/>
          <w:szCs w:val="16"/>
          <w:lang w:val="en-US"/>
        </w:rPr>
        <w:t>TemporalValidity</w:t>
      </w:r>
      <w:r>
        <w:t>'</w:t>
      </w:r>
    </w:p>
    <w:p w14:paraId="66098F87" w14:textId="77777777" w:rsidR="000E1002" w:rsidRDefault="000E1002" w:rsidP="000E1002">
      <w:pPr>
        <w:pStyle w:val="PL"/>
      </w:pPr>
      <w:r>
        <w:t xml:space="preserve">        validGeoZoneIds:</w:t>
      </w:r>
    </w:p>
    <w:p w14:paraId="17D41539" w14:textId="77777777" w:rsidR="000E1002" w:rsidRDefault="000E1002" w:rsidP="000E1002">
      <w:pPr>
        <w:pStyle w:val="PL"/>
      </w:pPr>
      <w:r>
        <w:t xml:space="preserve">          type: array</w:t>
      </w:r>
    </w:p>
    <w:p w14:paraId="3E3EE3C1" w14:textId="77777777" w:rsidR="000E1002" w:rsidRDefault="000E1002" w:rsidP="000E1002">
      <w:pPr>
        <w:pStyle w:val="PL"/>
      </w:pPr>
      <w:r>
        <w:t xml:space="preserve">          items:</w:t>
      </w:r>
    </w:p>
    <w:p w14:paraId="0DB437DC" w14:textId="77777777" w:rsidR="000E1002" w:rsidRDefault="000E1002" w:rsidP="000E1002">
      <w:pPr>
        <w:pStyle w:val="PL"/>
      </w:pPr>
      <w:r>
        <w:t xml:space="preserve">            type: string</w:t>
      </w:r>
    </w:p>
    <w:p w14:paraId="55CFB71B" w14:textId="77777777" w:rsidR="000E1002" w:rsidRDefault="000E1002" w:rsidP="000E1002">
      <w:pPr>
        <w:pStyle w:val="PL"/>
      </w:pPr>
      <w:r>
        <w:t xml:space="preserve">          minItems: 1</w:t>
      </w:r>
    </w:p>
    <w:p w14:paraId="1CB06BE4" w14:textId="77777777" w:rsidR="000E1002" w:rsidRDefault="000E1002" w:rsidP="000E1002">
      <w:pPr>
        <w:pStyle w:val="PL"/>
        <w:rPr>
          <w:rFonts w:cs="Arial"/>
          <w:szCs w:val="18"/>
          <w:lang w:eastAsia="zh-CN"/>
        </w:rPr>
      </w:pPr>
      <w:r>
        <w:t xml:space="preserve">          description: </w:t>
      </w:r>
      <w:r>
        <w:rPr>
          <w:rFonts w:cs="Arial" w:hint="eastAsia"/>
          <w:szCs w:val="18"/>
          <w:lang w:eastAsia="zh-CN"/>
        </w:rPr>
        <w:t>Identifies a geographic zone</w:t>
      </w:r>
      <w:r>
        <w:rPr>
          <w:rFonts w:cs="Arial"/>
          <w:szCs w:val="18"/>
          <w:lang w:eastAsia="zh-CN"/>
        </w:rPr>
        <w:t xml:space="preserve"> that the AF request applies only to the traffic of UE(s) located in this specific zone.</w:t>
      </w:r>
    </w:p>
    <w:p w14:paraId="3727BE94" w14:textId="77777777" w:rsidR="000E1002" w:rsidRDefault="000E1002" w:rsidP="000E1002">
      <w:pPr>
        <w:pStyle w:val="PL"/>
      </w:pPr>
      <w:r>
        <w:t xml:space="preserve">        afAckInd:</w:t>
      </w:r>
    </w:p>
    <w:p w14:paraId="0AC708D0" w14:textId="77777777" w:rsidR="000E1002" w:rsidRDefault="000E1002" w:rsidP="000E1002">
      <w:pPr>
        <w:pStyle w:val="PL"/>
      </w:pPr>
      <w:r>
        <w:t xml:space="preserve">          type: boolean</w:t>
      </w:r>
    </w:p>
    <w:p w14:paraId="10A9CD43" w14:textId="77777777" w:rsidR="000E1002" w:rsidRDefault="000E1002" w:rsidP="000E1002">
      <w:pPr>
        <w:pStyle w:val="PL"/>
      </w:pPr>
      <w:r>
        <w:t xml:space="preserve">        </w:t>
      </w:r>
      <w:r>
        <w:rPr>
          <w:lang w:eastAsia="zh-CN"/>
        </w:rPr>
        <w:t>addrPreserInd</w:t>
      </w:r>
      <w:r>
        <w:t>:</w:t>
      </w:r>
    </w:p>
    <w:p w14:paraId="5D343192" w14:textId="77777777" w:rsidR="000E1002" w:rsidRDefault="000E1002" w:rsidP="000E1002">
      <w:pPr>
        <w:pStyle w:val="PL"/>
      </w:pPr>
      <w:r>
        <w:t xml:space="preserve">          type: boolean</w:t>
      </w:r>
    </w:p>
    <w:p w14:paraId="365E8AA7" w14:textId="77777777" w:rsidR="000E1002" w:rsidRDefault="000E1002" w:rsidP="000E1002">
      <w:pPr>
        <w:pStyle w:val="PL"/>
        <w:rPr>
          <w:noProof w:val="0"/>
        </w:rPr>
      </w:pPr>
      <w:r>
        <w:rPr>
          <w:noProof w:val="0"/>
        </w:rPr>
        <w:t xml:space="preserve">        </w:t>
      </w:r>
      <w:proofErr w:type="spellStart"/>
      <w:proofErr w:type="gramStart"/>
      <w:r>
        <w:rPr>
          <w:noProof w:val="0"/>
        </w:rPr>
        <w:t>simConnInd</w:t>
      </w:r>
      <w:proofErr w:type="spellEnd"/>
      <w:proofErr w:type="gramEnd"/>
      <w:r>
        <w:rPr>
          <w:noProof w:val="0"/>
        </w:rPr>
        <w:t>:</w:t>
      </w:r>
    </w:p>
    <w:p w14:paraId="63F9EFA0" w14:textId="77777777" w:rsidR="000E1002" w:rsidRDefault="000E1002" w:rsidP="000E1002">
      <w:pPr>
        <w:pStyle w:val="PL"/>
        <w:rPr>
          <w:noProof w:val="0"/>
        </w:rPr>
      </w:pPr>
      <w:r>
        <w:rPr>
          <w:noProof w:val="0"/>
        </w:rPr>
        <w:t xml:space="preserve">          </w:t>
      </w:r>
      <w:proofErr w:type="gramStart"/>
      <w:r>
        <w:rPr>
          <w:noProof w:val="0"/>
        </w:rPr>
        <w:t>type</w:t>
      </w:r>
      <w:proofErr w:type="gramEnd"/>
      <w:r>
        <w:rPr>
          <w:noProof w:val="0"/>
        </w:rPr>
        <w:t xml:space="preserve">: </w:t>
      </w:r>
      <w:proofErr w:type="spellStart"/>
      <w:r>
        <w:rPr>
          <w:noProof w:val="0"/>
        </w:rPr>
        <w:t>boolean</w:t>
      </w:r>
      <w:proofErr w:type="spellEnd"/>
    </w:p>
    <w:p w14:paraId="066AA77E" w14:textId="77777777" w:rsidR="000E1002" w:rsidRDefault="000E1002" w:rsidP="000E1002">
      <w:pPr>
        <w:pStyle w:val="PL"/>
        <w:rPr>
          <w:noProof w:val="0"/>
        </w:rPr>
      </w:pPr>
      <w:r>
        <w:rPr>
          <w:noProof w:val="0"/>
        </w:rPr>
        <w:t xml:space="preserve">          </w:t>
      </w:r>
      <w:proofErr w:type="gramStart"/>
      <w:r>
        <w:rPr>
          <w:noProof w:val="0"/>
        </w:rPr>
        <w:t>description</w:t>
      </w:r>
      <w:proofErr w:type="gramEnd"/>
      <w:r>
        <w:rPr>
          <w:noProof w:val="0"/>
        </w:rPr>
        <w:t>: Indicates whether simultaneous connectivity should be temporarily maintained for the source and target PSA.</w:t>
      </w:r>
    </w:p>
    <w:p w14:paraId="44A8427F" w14:textId="77777777" w:rsidR="000E1002" w:rsidRDefault="000E1002" w:rsidP="000E1002">
      <w:pPr>
        <w:pStyle w:val="PL"/>
        <w:rPr>
          <w:noProof w:val="0"/>
        </w:rPr>
      </w:pPr>
      <w:r>
        <w:rPr>
          <w:noProof w:val="0"/>
        </w:rPr>
        <w:t xml:space="preserve">        </w:t>
      </w:r>
      <w:proofErr w:type="spellStart"/>
      <w:proofErr w:type="gramStart"/>
      <w:r>
        <w:rPr>
          <w:noProof w:val="0"/>
        </w:rPr>
        <w:t>simConnTerm</w:t>
      </w:r>
      <w:proofErr w:type="spellEnd"/>
      <w:proofErr w:type="gramEnd"/>
      <w:r>
        <w:rPr>
          <w:noProof w:val="0"/>
        </w:rPr>
        <w:t>:</w:t>
      </w:r>
    </w:p>
    <w:p w14:paraId="060BE50C" w14:textId="77777777" w:rsidR="000E1002" w:rsidRDefault="000E1002" w:rsidP="000E1002">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115EA7D9" w14:textId="77777777" w:rsidR="000E1002" w:rsidRDefault="000E1002" w:rsidP="000E1002">
      <w:pPr>
        <w:pStyle w:val="PL"/>
        <w:rPr>
          <w:noProof w:val="0"/>
        </w:rPr>
      </w:pPr>
      <w:r>
        <w:rPr>
          <w:noProof w:val="0"/>
        </w:rPr>
        <w:lastRenderedPageBreak/>
        <w:t xml:space="preserve">        </w:t>
      </w:r>
      <w:r>
        <w:t>maxAllowedUpLat</w:t>
      </w:r>
      <w:r>
        <w:rPr>
          <w:noProof w:val="0"/>
        </w:rPr>
        <w:t>:</w:t>
      </w:r>
    </w:p>
    <w:p w14:paraId="7759E2EE" w14:textId="77777777" w:rsidR="000E1002" w:rsidRDefault="000E1002" w:rsidP="000E1002">
      <w:pPr>
        <w:pStyle w:val="PL"/>
      </w:pPr>
      <w:r>
        <w:rPr>
          <w:noProof w:val="0"/>
        </w:rPr>
        <w:t xml:space="preserve">          $ref: 'TS29571_CommonData.yaml#/components/schemas/</w:t>
      </w:r>
      <w:proofErr w:type="spellStart"/>
      <w:r w:rsidRPr="00482089">
        <w:rPr>
          <w:noProof w:val="0"/>
        </w:rPr>
        <w:t>Uinteger</w:t>
      </w:r>
      <w:proofErr w:type="spellEnd"/>
      <w:r>
        <w:rPr>
          <w:noProof w:val="0"/>
        </w:rPr>
        <w:t>'</w:t>
      </w:r>
    </w:p>
    <w:p w14:paraId="4E63C004" w14:textId="77777777" w:rsidR="000E1002" w:rsidRDefault="000E1002" w:rsidP="000E1002">
      <w:pPr>
        <w:pStyle w:val="PL"/>
      </w:pPr>
      <w:r>
        <w:t xml:space="preserve">        </w:t>
      </w:r>
      <w:r w:rsidRPr="00A373D7">
        <w:t>easIpReplaceInfos</w:t>
      </w:r>
      <w:r>
        <w:t>:</w:t>
      </w:r>
    </w:p>
    <w:p w14:paraId="63CA4785" w14:textId="77777777" w:rsidR="000E1002" w:rsidRDefault="000E1002" w:rsidP="000E1002">
      <w:pPr>
        <w:pStyle w:val="PL"/>
      </w:pPr>
      <w:r>
        <w:t xml:space="preserve">          type: array</w:t>
      </w:r>
    </w:p>
    <w:p w14:paraId="6226B300" w14:textId="77777777" w:rsidR="000E1002" w:rsidRDefault="000E1002" w:rsidP="000E1002">
      <w:pPr>
        <w:pStyle w:val="PL"/>
      </w:pPr>
      <w:r>
        <w:t xml:space="preserve">          items:</w:t>
      </w:r>
    </w:p>
    <w:p w14:paraId="01ADE03E" w14:textId="77777777" w:rsidR="000E1002" w:rsidRDefault="000E1002" w:rsidP="000E1002">
      <w:pPr>
        <w:pStyle w:val="PL"/>
      </w:pPr>
      <w:r>
        <w:t xml:space="preserve">            $ref: 'TS29571_CommonData.yaml#/components/schemas/EasIpReplacementInfo'</w:t>
      </w:r>
    </w:p>
    <w:p w14:paraId="06806AD1" w14:textId="77777777" w:rsidR="000E1002" w:rsidRDefault="000E1002" w:rsidP="000E1002">
      <w:pPr>
        <w:pStyle w:val="PL"/>
      </w:pPr>
      <w:r>
        <w:t xml:space="preserve">          minItems: 1</w:t>
      </w:r>
    </w:p>
    <w:p w14:paraId="078E8190" w14:textId="77777777" w:rsidR="000E1002" w:rsidRDefault="000E1002" w:rsidP="000E1002">
      <w:pPr>
        <w:pStyle w:val="PL"/>
        <w:rPr>
          <w:ins w:id="130" w:author="Huawei" w:date="2021-12-16T10:58:00Z"/>
          <w:rFonts w:cs="Arial"/>
          <w:szCs w:val="18"/>
          <w:lang w:eastAsia="zh-CN"/>
        </w:rPr>
      </w:pPr>
      <w:r>
        <w:t xml:space="preserve">          description: </w:t>
      </w:r>
      <w:r w:rsidRPr="00A373D7">
        <w:t>Contains EAS IP replacement information</w:t>
      </w:r>
      <w:r>
        <w:rPr>
          <w:rFonts w:cs="Arial"/>
          <w:szCs w:val="18"/>
          <w:lang w:eastAsia="zh-CN"/>
        </w:rPr>
        <w:t>.</w:t>
      </w:r>
    </w:p>
    <w:p w14:paraId="62646F61" w14:textId="0889AAD6" w:rsidR="00BA6960" w:rsidRDefault="00BA6960" w:rsidP="000E1002">
      <w:pPr>
        <w:pStyle w:val="PL"/>
        <w:rPr>
          <w:ins w:id="131" w:author="Huawei" w:date="2021-12-16T10:58:00Z"/>
        </w:rPr>
      </w:pPr>
      <w:ins w:id="132" w:author="Huawei" w:date="2021-12-16T10:58:00Z">
        <w:r>
          <w:t xml:space="preserve">        </w:t>
        </w:r>
        <w:r w:rsidRPr="00A373D7">
          <w:t>eas</w:t>
        </w:r>
      </w:ins>
      <w:ins w:id="133" w:author="Huawei" w:date="2021-12-16T10:59:00Z">
        <w:r>
          <w:t>ReloInd</w:t>
        </w:r>
      </w:ins>
      <w:ins w:id="134" w:author="Huawei" w:date="2021-12-16T10:58:00Z">
        <w:r>
          <w:t>:</w:t>
        </w:r>
      </w:ins>
    </w:p>
    <w:p w14:paraId="06604384" w14:textId="360ACA90" w:rsidR="00BA6960" w:rsidRDefault="00BA6960" w:rsidP="000E1002">
      <w:pPr>
        <w:pStyle w:val="PL"/>
        <w:rPr>
          <w:ins w:id="135" w:author="Huawei" w:date="2021-12-16T10:59:00Z"/>
        </w:rPr>
      </w:pPr>
      <w:ins w:id="136" w:author="Huawei" w:date="2021-12-16T10:58:00Z">
        <w:r>
          <w:t xml:space="preserve">          type: boolean</w:t>
        </w:r>
      </w:ins>
    </w:p>
    <w:p w14:paraId="246B8678" w14:textId="35588962" w:rsidR="00BA6960" w:rsidRDefault="00BA6960" w:rsidP="000E1002">
      <w:pPr>
        <w:pStyle w:val="PL"/>
      </w:pPr>
      <w:ins w:id="137" w:author="Huawei" w:date="2021-12-16T10:59:00Z">
        <w:r>
          <w:t xml:space="preserve">          description: Indicates the EAS relocation</w:t>
        </w:r>
        <w:r>
          <w:rPr>
            <w:rFonts w:cs="Arial"/>
            <w:szCs w:val="18"/>
            <w:lang w:eastAsia="zh-CN"/>
          </w:rPr>
          <w:t>.</w:t>
        </w:r>
      </w:ins>
    </w:p>
    <w:p w14:paraId="010D2D2D" w14:textId="77777777" w:rsidR="000E1002" w:rsidRDefault="000E1002" w:rsidP="000E1002">
      <w:pPr>
        <w:pStyle w:val="PL"/>
      </w:pPr>
      <w:r>
        <w:t xml:space="preserve">        suppFeat:</w:t>
      </w:r>
    </w:p>
    <w:p w14:paraId="718AC095" w14:textId="77777777" w:rsidR="000E1002" w:rsidRDefault="000E1002" w:rsidP="000E1002">
      <w:pPr>
        <w:pStyle w:val="PL"/>
      </w:pPr>
      <w:r>
        <w:t xml:space="preserve">          $ref: 'TS29571_CommonData.yaml#/components/schemas/SupportedFeatures'</w:t>
      </w:r>
    </w:p>
    <w:p w14:paraId="730B17FE" w14:textId="77777777" w:rsidR="000E1002" w:rsidRDefault="000E1002" w:rsidP="000E1002">
      <w:pPr>
        <w:pStyle w:val="PL"/>
      </w:pPr>
      <w:r>
        <w:t xml:space="preserve">      allOf:</w:t>
      </w:r>
    </w:p>
    <w:p w14:paraId="0BA45BBF" w14:textId="77777777" w:rsidR="000E1002" w:rsidRDefault="000E1002" w:rsidP="000E1002">
      <w:pPr>
        <w:pStyle w:val="PL"/>
      </w:pPr>
      <w:r>
        <w:t xml:space="preserve">        - oneOf:</w:t>
      </w:r>
    </w:p>
    <w:p w14:paraId="3B60543A" w14:textId="77777777" w:rsidR="000E1002" w:rsidRDefault="000E1002" w:rsidP="000E1002">
      <w:pPr>
        <w:pStyle w:val="PL"/>
      </w:pPr>
      <w:r>
        <w:t xml:space="preserve">          - required: [afAppId]</w:t>
      </w:r>
    </w:p>
    <w:p w14:paraId="798C047E" w14:textId="77777777" w:rsidR="000E1002" w:rsidRDefault="000E1002" w:rsidP="000E1002">
      <w:pPr>
        <w:pStyle w:val="PL"/>
      </w:pPr>
      <w:r>
        <w:t xml:space="preserve">          - required: [trafficFilters]</w:t>
      </w:r>
    </w:p>
    <w:p w14:paraId="0B95444C" w14:textId="77777777" w:rsidR="000E1002" w:rsidRDefault="000E1002" w:rsidP="000E1002">
      <w:pPr>
        <w:pStyle w:val="PL"/>
      </w:pPr>
      <w:r>
        <w:t xml:space="preserve">          - required: [ethTrafficFilters]</w:t>
      </w:r>
    </w:p>
    <w:p w14:paraId="7869C816" w14:textId="77777777" w:rsidR="000E1002" w:rsidRDefault="000E1002" w:rsidP="000E1002">
      <w:pPr>
        <w:pStyle w:val="PL"/>
      </w:pPr>
      <w:r>
        <w:t xml:space="preserve">        - oneOf:</w:t>
      </w:r>
    </w:p>
    <w:p w14:paraId="0D2DE1D7" w14:textId="77777777" w:rsidR="000E1002" w:rsidRDefault="000E1002" w:rsidP="000E1002">
      <w:pPr>
        <w:pStyle w:val="PL"/>
      </w:pPr>
      <w:r>
        <w:t xml:space="preserve">          - required: [ipv4Addr]</w:t>
      </w:r>
    </w:p>
    <w:p w14:paraId="343DB3AC" w14:textId="77777777" w:rsidR="000E1002" w:rsidRDefault="000E1002" w:rsidP="000E1002">
      <w:pPr>
        <w:pStyle w:val="PL"/>
      </w:pPr>
      <w:r>
        <w:t xml:space="preserve">          - required: [ipv6Addr]</w:t>
      </w:r>
    </w:p>
    <w:p w14:paraId="3E229AA9" w14:textId="77777777" w:rsidR="000E1002" w:rsidRDefault="000E1002" w:rsidP="000E1002">
      <w:pPr>
        <w:pStyle w:val="PL"/>
      </w:pPr>
      <w:r>
        <w:t xml:space="preserve">          - required: [macAddr]</w:t>
      </w:r>
    </w:p>
    <w:p w14:paraId="509422AE" w14:textId="77777777" w:rsidR="000E1002" w:rsidRDefault="000E1002" w:rsidP="000E1002">
      <w:pPr>
        <w:pStyle w:val="PL"/>
      </w:pPr>
      <w:r>
        <w:t xml:space="preserve">          - required: [gpsi]</w:t>
      </w:r>
    </w:p>
    <w:p w14:paraId="5E034C85" w14:textId="77777777" w:rsidR="000E1002" w:rsidRDefault="000E1002" w:rsidP="000E1002">
      <w:pPr>
        <w:pStyle w:val="PL"/>
      </w:pPr>
      <w:r>
        <w:t xml:space="preserve">          - required: [externalGroupId]</w:t>
      </w:r>
    </w:p>
    <w:p w14:paraId="3F9B65F4" w14:textId="77777777" w:rsidR="000E1002" w:rsidRDefault="000E1002" w:rsidP="000E1002">
      <w:pPr>
        <w:pStyle w:val="PL"/>
      </w:pPr>
      <w:r>
        <w:t xml:space="preserve">          - required: [anyUeInd]</w:t>
      </w:r>
    </w:p>
    <w:p w14:paraId="47A32119" w14:textId="77777777" w:rsidR="000E1002" w:rsidRDefault="000E1002" w:rsidP="000E1002">
      <w:pPr>
        <w:pStyle w:val="PL"/>
      </w:pPr>
      <w:r>
        <w:t xml:space="preserve">      anyOf:</w:t>
      </w:r>
    </w:p>
    <w:p w14:paraId="5839A5A8" w14:textId="77777777" w:rsidR="000E1002" w:rsidRDefault="000E1002" w:rsidP="000E1002">
      <w:pPr>
        <w:pStyle w:val="PL"/>
      </w:pPr>
      <w:r>
        <w:t xml:space="preserve">        - not:</w:t>
      </w:r>
    </w:p>
    <w:p w14:paraId="3694F540" w14:textId="77777777" w:rsidR="000E1002" w:rsidRDefault="000E1002" w:rsidP="000E1002">
      <w:pPr>
        <w:pStyle w:val="PL"/>
      </w:pPr>
      <w:r>
        <w:t xml:space="preserve">            required: [subscribedEvents]</w:t>
      </w:r>
    </w:p>
    <w:p w14:paraId="0B915C37" w14:textId="77777777" w:rsidR="000E1002" w:rsidRDefault="000E1002" w:rsidP="000E1002">
      <w:pPr>
        <w:pStyle w:val="PL"/>
      </w:pPr>
      <w:r>
        <w:t xml:space="preserve">        - required: [notificationDestination]</w:t>
      </w:r>
    </w:p>
    <w:p w14:paraId="628B53CA" w14:textId="77777777" w:rsidR="000E1002" w:rsidRDefault="000E1002" w:rsidP="000E1002">
      <w:pPr>
        <w:pStyle w:val="PL"/>
      </w:pPr>
      <w:r>
        <w:t xml:space="preserve">    TrafficInfluSubPatch:</w:t>
      </w:r>
    </w:p>
    <w:p w14:paraId="161A53DD" w14:textId="77777777" w:rsidR="000E1002" w:rsidRDefault="000E1002" w:rsidP="000E1002">
      <w:pPr>
        <w:pStyle w:val="PL"/>
        <w:rPr>
          <w:rFonts w:eastAsia="Batang"/>
        </w:rPr>
      </w:pPr>
      <w:r>
        <w:rPr>
          <w:rFonts w:eastAsia="Batang"/>
        </w:rPr>
        <w:t xml:space="preserve">      description: Represents parameters to request the modification of a traffic influence subscription resource.</w:t>
      </w:r>
    </w:p>
    <w:p w14:paraId="0B0FF2D8" w14:textId="77777777" w:rsidR="000E1002" w:rsidRDefault="000E1002" w:rsidP="000E1002">
      <w:pPr>
        <w:pStyle w:val="PL"/>
      </w:pPr>
      <w:r>
        <w:t xml:space="preserve">      type: object</w:t>
      </w:r>
    </w:p>
    <w:p w14:paraId="7DE40CBA" w14:textId="77777777" w:rsidR="000E1002" w:rsidRDefault="000E1002" w:rsidP="000E1002">
      <w:pPr>
        <w:pStyle w:val="PL"/>
      </w:pPr>
      <w:r>
        <w:t xml:space="preserve">      properties:</w:t>
      </w:r>
    </w:p>
    <w:p w14:paraId="30C9279E" w14:textId="77777777" w:rsidR="000E1002" w:rsidRDefault="000E1002" w:rsidP="000E1002">
      <w:pPr>
        <w:pStyle w:val="PL"/>
      </w:pPr>
      <w:r>
        <w:t xml:space="preserve">        appReloInd:</w:t>
      </w:r>
    </w:p>
    <w:p w14:paraId="3001AF8B" w14:textId="77777777" w:rsidR="000E1002" w:rsidRDefault="000E1002" w:rsidP="000E1002">
      <w:pPr>
        <w:pStyle w:val="PL"/>
      </w:pPr>
      <w:r>
        <w:t xml:space="preserve">          type: boolean</w:t>
      </w:r>
    </w:p>
    <w:p w14:paraId="4BB8247D" w14:textId="77777777" w:rsidR="000E1002" w:rsidRDefault="000E1002" w:rsidP="000E1002">
      <w:pPr>
        <w:pStyle w:val="PL"/>
      </w:pPr>
      <w:r>
        <w:t xml:space="preserve">          description: Identifies whether an application can be relocated once a location of the application has been selected.</w:t>
      </w:r>
    </w:p>
    <w:p w14:paraId="725CA3B4" w14:textId="77777777" w:rsidR="000E1002" w:rsidRDefault="000E1002" w:rsidP="000E1002">
      <w:pPr>
        <w:pStyle w:val="PL"/>
      </w:pPr>
      <w:r>
        <w:t xml:space="preserve">          nullable: true</w:t>
      </w:r>
    </w:p>
    <w:p w14:paraId="6701177D" w14:textId="77777777" w:rsidR="000E1002" w:rsidRDefault="000E1002" w:rsidP="000E1002">
      <w:pPr>
        <w:pStyle w:val="PL"/>
      </w:pPr>
      <w:r>
        <w:t xml:space="preserve">        trafficFilters:</w:t>
      </w:r>
    </w:p>
    <w:p w14:paraId="2FEF1437" w14:textId="77777777" w:rsidR="000E1002" w:rsidRDefault="000E1002" w:rsidP="000E1002">
      <w:pPr>
        <w:pStyle w:val="PL"/>
      </w:pPr>
      <w:r>
        <w:t xml:space="preserve">          type: array</w:t>
      </w:r>
    </w:p>
    <w:p w14:paraId="01E75AD9" w14:textId="77777777" w:rsidR="000E1002" w:rsidRDefault="000E1002" w:rsidP="000E1002">
      <w:pPr>
        <w:pStyle w:val="PL"/>
      </w:pPr>
      <w:r>
        <w:t xml:space="preserve">          items:</w:t>
      </w:r>
    </w:p>
    <w:p w14:paraId="2394FAA5" w14:textId="77777777" w:rsidR="000E1002" w:rsidRDefault="000E1002" w:rsidP="000E1002">
      <w:pPr>
        <w:pStyle w:val="PL"/>
      </w:pPr>
      <w:r>
        <w:t xml:space="preserve">            $ref: 'TS29122_CommonData.yaml#/components/schemas/FlowInfo'</w:t>
      </w:r>
    </w:p>
    <w:p w14:paraId="25604E2F" w14:textId="77777777" w:rsidR="000E1002" w:rsidRDefault="000E1002" w:rsidP="000E1002">
      <w:pPr>
        <w:pStyle w:val="PL"/>
      </w:pPr>
      <w:r>
        <w:t xml:space="preserve">          minItems: 1</w:t>
      </w:r>
    </w:p>
    <w:p w14:paraId="7AA41B11" w14:textId="77777777" w:rsidR="000E1002" w:rsidRDefault="000E1002" w:rsidP="000E1002">
      <w:pPr>
        <w:pStyle w:val="PL"/>
      </w:pPr>
      <w:r>
        <w:t xml:space="preserve">          description: Identifies IP packet filters.</w:t>
      </w:r>
    </w:p>
    <w:p w14:paraId="04AF4BA6" w14:textId="77777777" w:rsidR="000E1002" w:rsidRDefault="000E1002" w:rsidP="000E1002">
      <w:pPr>
        <w:pStyle w:val="PL"/>
      </w:pPr>
      <w:r>
        <w:t xml:space="preserve">        ethTrafficFilters:</w:t>
      </w:r>
    </w:p>
    <w:p w14:paraId="53F5C525" w14:textId="77777777" w:rsidR="000E1002" w:rsidRDefault="000E1002" w:rsidP="000E1002">
      <w:pPr>
        <w:pStyle w:val="PL"/>
      </w:pPr>
      <w:r>
        <w:t xml:space="preserve">          type: array</w:t>
      </w:r>
    </w:p>
    <w:p w14:paraId="1698EBDE" w14:textId="77777777" w:rsidR="000E1002" w:rsidRDefault="000E1002" w:rsidP="000E1002">
      <w:pPr>
        <w:pStyle w:val="PL"/>
      </w:pPr>
      <w:r>
        <w:t xml:space="preserve">          items:</w:t>
      </w:r>
    </w:p>
    <w:p w14:paraId="039D6BCF" w14:textId="77777777" w:rsidR="000E1002" w:rsidRDefault="000E1002" w:rsidP="000E1002">
      <w:pPr>
        <w:pStyle w:val="PL"/>
      </w:pPr>
      <w:r>
        <w:t xml:space="preserve">            $ref: </w:t>
      </w:r>
      <w:r>
        <w:rPr>
          <w:rFonts w:cs="Courier New"/>
          <w:szCs w:val="16"/>
          <w:lang w:val="en-US"/>
        </w:rPr>
        <w:t>'TS2951</w:t>
      </w:r>
      <w:r>
        <w:t>4_Npcf_PolicyAuthorization</w:t>
      </w:r>
      <w:r>
        <w:rPr>
          <w:rFonts w:cs="Courier New"/>
          <w:szCs w:val="16"/>
          <w:lang w:val="en-US"/>
        </w:rPr>
        <w:t>.yaml#/components/schemas/EthFlowDescription'</w:t>
      </w:r>
    </w:p>
    <w:p w14:paraId="493D949A" w14:textId="77777777" w:rsidR="000E1002" w:rsidRDefault="000E1002" w:rsidP="000E1002">
      <w:pPr>
        <w:pStyle w:val="PL"/>
      </w:pPr>
      <w:r>
        <w:t xml:space="preserve">          minItems: 1</w:t>
      </w:r>
    </w:p>
    <w:p w14:paraId="5A7ABED2" w14:textId="77777777" w:rsidR="000E1002" w:rsidRDefault="000E1002" w:rsidP="000E1002">
      <w:pPr>
        <w:pStyle w:val="PL"/>
      </w:pPr>
      <w:r>
        <w:t xml:space="preserve">          description: Identifies Ethernet packet filters.</w:t>
      </w:r>
    </w:p>
    <w:p w14:paraId="31F76731" w14:textId="77777777" w:rsidR="000E1002" w:rsidRDefault="000E1002" w:rsidP="000E1002">
      <w:pPr>
        <w:pStyle w:val="PL"/>
      </w:pPr>
      <w:r>
        <w:t xml:space="preserve">        trafficRoutes:</w:t>
      </w:r>
    </w:p>
    <w:p w14:paraId="7B3E81AA" w14:textId="77777777" w:rsidR="000E1002" w:rsidRDefault="000E1002" w:rsidP="000E1002">
      <w:pPr>
        <w:pStyle w:val="PL"/>
      </w:pPr>
      <w:r>
        <w:t xml:space="preserve">          type: array</w:t>
      </w:r>
    </w:p>
    <w:p w14:paraId="28013FCF" w14:textId="77777777" w:rsidR="000E1002" w:rsidRDefault="000E1002" w:rsidP="000E1002">
      <w:pPr>
        <w:pStyle w:val="PL"/>
      </w:pPr>
      <w:r>
        <w:t xml:space="preserve">          items:</w:t>
      </w:r>
    </w:p>
    <w:p w14:paraId="52F9B526" w14:textId="77777777" w:rsidR="000E1002" w:rsidRDefault="000E1002" w:rsidP="000E1002">
      <w:pPr>
        <w:pStyle w:val="PL"/>
      </w:pPr>
      <w:r>
        <w:t xml:space="preserve">            $ref: 'TS29571_CommonData.yaml#/components/schemas/RouteToLocation'</w:t>
      </w:r>
    </w:p>
    <w:p w14:paraId="50A7618C" w14:textId="77777777" w:rsidR="000E1002" w:rsidRDefault="000E1002" w:rsidP="000E1002">
      <w:pPr>
        <w:pStyle w:val="PL"/>
      </w:pPr>
      <w:r>
        <w:t xml:space="preserve">          minItems: 1</w:t>
      </w:r>
    </w:p>
    <w:p w14:paraId="40562388" w14:textId="77777777" w:rsidR="000E1002" w:rsidRDefault="000E1002" w:rsidP="000E1002">
      <w:pPr>
        <w:pStyle w:val="PL"/>
      </w:pPr>
      <w:r>
        <w:t xml:space="preserve">          description: Identifies the N6 traffic routing requirement.</w:t>
      </w:r>
    </w:p>
    <w:p w14:paraId="439DF2EB" w14:textId="77777777" w:rsidR="000E1002" w:rsidRDefault="000E1002" w:rsidP="000E1002">
      <w:pPr>
        <w:pStyle w:val="PL"/>
      </w:pPr>
      <w:r>
        <w:t xml:space="preserve">        tfcCorrInd:</w:t>
      </w:r>
    </w:p>
    <w:p w14:paraId="1D7D0B66" w14:textId="77777777" w:rsidR="000E1002" w:rsidRDefault="000E1002" w:rsidP="000E1002">
      <w:pPr>
        <w:pStyle w:val="PL"/>
      </w:pPr>
      <w:r>
        <w:t xml:space="preserve">          type: boolean</w:t>
      </w:r>
    </w:p>
    <w:p w14:paraId="612AFC5A" w14:textId="77777777" w:rsidR="000E1002" w:rsidRDefault="000E1002" w:rsidP="000E1002">
      <w:pPr>
        <w:pStyle w:val="PL"/>
      </w:pPr>
      <w:r>
        <w:t xml:space="preserve">          nullable: true</w:t>
      </w:r>
    </w:p>
    <w:p w14:paraId="492000A8" w14:textId="77777777" w:rsidR="000E1002" w:rsidRDefault="000E1002" w:rsidP="000E1002">
      <w:pPr>
        <w:pStyle w:val="PL"/>
      </w:pPr>
      <w:r>
        <w:t xml:space="preserve">        tempValidities:</w:t>
      </w:r>
    </w:p>
    <w:p w14:paraId="6BC5FF73" w14:textId="77777777" w:rsidR="000E1002" w:rsidRDefault="000E1002" w:rsidP="000E1002">
      <w:pPr>
        <w:pStyle w:val="PL"/>
      </w:pPr>
      <w:r>
        <w:t xml:space="preserve">          type: array</w:t>
      </w:r>
    </w:p>
    <w:p w14:paraId="25E5D77D" w14:textId="77777777" w:rsidR="000E1002" w:rsidRDefault="000E1002" w:rsidP="000E1002">
      <w:pPr>
        <w:pStyle w:val="PL"/>
      </w:pPr>
      <w:r>
        <w:t xml:space="preserve">          items:</w:t>
      </w:r>
    </w:p>
    <w:p w14:paraId="7D88A1DC" w14:textId="77777777" w:rsidR="000E1002" w:rsidRDefault="000E1002" w:rsidP="000E1002">
      <w:pPr>
        <w:pStyle w:val="PL"/>
      </w:pPr>
      <w:r>
        <w:t xml:space="preserve">            $ref: 'TS29514_Npcf_PolicyAuthorization.yaml#/components/schemas/</w:t>
      </w:r>
      <w:r>
        <w:rPr>
          <w:rFonts w:cs="Courier New"/>
          <w:szCs w:val="16"/>
          <w:lang w:val="en-US"/>
        </w:rPr>
        <w:t>TemporalValidity</w:t>
      </w:r>
      <w:r>
        <w:t>'</w:t>
      </w:r>
    </w:p>
    <w:p w14:paraId="7DB671C0" w14:textId="77777777" w:rsidR="000E1002" w:rsidRDefault="000E1002" w:rsidP="000E1002">
      <w:pPr>
        <w:pStyle w:val="PL"/>
      </w:pPr>
      <w:r>
        <w:t xml:space="preserve">          minItems: 1</w:t>
      </w:r>
    </w:p>
    <w:p w14:paraId="5B36C444" w14:textId="77777777" w:rsidR="000E1002" w:rsidRDefault="000E1002" w:rsidP="000E1002">
      <w:pPr>
        <w:pStyle w:val="PL"/>
      </w:pPr>
      <w:r>
        <w:t xml:space="preserve">          nullable: true</w:t>
      </w:r>
    </w:p>
    <w:p w14:paraId="5F1445BC" w14:textId="77777777" w:rsidR="000E1002" w:rsidRDefault="000E1002" w:rsidP="000E1002">
      <w:pPr>
        <w:pStyle w:val="PL"/>
      </w:pPr>
      <w:r>
        <w:t xml:space="preserve">        validGeoZoneIds:</w:t>
      </w:r>
    </w:p>
    <w:p w14:paraId="27C41FC1" w14:textId="77777777" w:rsidR="000E1002" w:rsidRDefault="000E1002" w:rsidP="000E1002">
      <w:pPr>
        <w:pStyle w:val="PL"/>
      </w:pPr>
      <w:r>
        <w:t xml:space="preserve">          type: array</w:t>
      </w:r>
    </w:p>
    <w:p w14:paraId="2A02FC84" w14:textId="77777777" w:rsidR="000E1002" w:rsidRDefault="000E1002" w:rsidP="000E1002">
      <w:pPr>
        <w:pStyle w:val="PL"/>
      </w:pPr>
      <w:r>
        <w:t xml:space="preserve">          items:</w:t>
      </w:r>
    </w:p>
    <w:p w14:paraId="4F9E1FC8" w14:textId="77777777" w:rsidR="000E1002" w:rsidRDefault="000E1002" w:rsidP="000E1002">
      <w:pPr>
        <w:pStyle w:val="PL"/>
      </w:pPr>
      <w:r>
        <w:t xml:space="preserve">            type: string</w:t>
      </w:r>
    </w:p>
    <w:p w14:paraId="00360E9B" w14:textId="77777777" w:rsidR="000E1002" w:rsidRDefault="000E1002" w:rsidP="000E1002">
      <w:pPr>
        <w:pStyle w:val="PL"/>
      </w:pPr>
      <w:r>
        <w:t xml:space="preserve">          minItems: 1</w:t>
      </w:r>
    </w:p>
    <w:p w14:paraId="34DB06B5" w14:textId="77777777" w:rsidR="000E1002" w:rsidRDefault="000E1002" w:rsidP="000E1002">
      <w:pPr>
        <w:pStyle w:val="PL"/>
        <w:rPr>
          <w:rFonts w:cs="Arial"/>
          <w:szCs w:val="18"/>
          <w:lang w:eastAsia="zh-CN"/>
        </w:rPr>
      </w:pPr>
      <w:r>
        <w:t xml:space="preserve">          description: </w:t>
      </w:r>
      <w:r>
        <w:rPr>
          <w:rFonts w:cs="Arial" w:hint="eastAsia"/>
          <w:szCs w:val="18"/>
          <w:lang w:eastAsia="zh-CN"/>
        </w:rPr>
        <w:t>Identifies a geographic zone</w:t>
      </w:r>
      <w:r>
        <w:rPr>
          <w:rFonts w:cs="Arial"/>
          <w:szCs w:val="18"/>
          <w:lang w:eastAsia="zh-CN"/>
        </w:rPr>
        <w:t xml:space="preserve"> that the AF request applies only to the traffic of UE(s) located in this specific zone.</w:t>
      </w:r>
    </w:p>
    <w:p w14:paraId="519D22A6" w14:textId="77777777" w:rsidR="000E1002" w:rsidRDefault="000E1002" w:rsidP="000E1002">
      <w:pPr>
        <w:pStyle w:val="PL"/>
      </w:pPr>
      <w:r>
        <w:t xml:space="preserve">          nullable: true</w:t>
      </w:r>
    </w:p>
    <w:p w14:paraId="14471AD1" w14:textId="77777777" w:rsidR="000E1002" w:rsidRDefault="000E1002" w:rsidP="000E1002">
      <w:pPr>
        <w:pStyle w:val="PL"/>
      </w:pPr>
      <w:r>
        <w:t xml:space="preserve">        afAckInd:</w:t>
      </w:r>
    </w:p>
    <w:p w14:paraId="06DC759B" w14:textId="77777777" w:rsidR="000E1002" w:rsidRDefault="000E1002" w:rsidP="000E1002">
      <w:pPr>
        <w:pStyle w:val="PL"/>
      </w:pPr>
      <w:r>
        <w:t xml:space="preserve">          type: boolean</w:t>
      </w:r>
    </w:p>
    <w:p w14:paraId="52987F31" w14:textId="77777777" w:rsidR="000E1002" w:rsidRDefault="000E1002" w:rsidP="000E1002">
      <w:pPr>
        <w:pStyle w:val="PL"/>
      </w:pPr>
      <w:r>
        <w:t xml:space="preserve">          nullable: true</w:t>
      </w:r>
    </w:p>
    <w:p w14:paraId="3F546A5F" w14:textId="77777777" w:rsidR="000E1002" w:rsidRDefault="000E1002" w:rsidP="000E1002">
      <w:pPr>
        <w:pStyle w:val="PL"/>
      </w:pPr>
      <w:r>
        <w:t xml:space="preserve">        </w:t>
      </w:r>
      <w:r>
        <w:rPr>
          <w:lang w:eastAsia="zh-CN"/>
        </w:rPr>
        <w:t>addrPreserInd</w:t>
      </w:r>
      <w:r>
        <w:t>:</w:t>
      </w:r>
    </w:p>
    <w:p w14:paraId="248183BF" w14:textId="77777777" w:rsidR="000E1002" w:rsidRDefault="000E1002" w:rsidP="000E1002">
      <w:pPr>
        <w:pStyle w:val="PL"/>
      </w:pPr>
      <w:r>
        <w:lastRenderedPageBreak/>
        <w:t xml:space="preserve">          type: boolean</w:t>
      </w:r>
    </w:p>
    <w:p w14:paraId="17A809EF" w14:textId="77777777" w:rsidR="000E1002" w:rsidRDefault="000E1002" w:rsidP="000E1002">
      <w:pPr>
        <w:pStyle w:val="PL"/>
      </w:pPr>
      <w:r>
        <w:t xml:space="preserve">          nullable: true</w:t>
      </w:r>
    </w:p>
    <w:p w14:paraId="2491DD9C" w14:textId="77777777" w:rsidR="000E1002" w:rsidRDefault="000E1002" w:rsidP="000E1002">
      <w:pPr>
        <w:pStyle w:val="PL"/>
        <w:rPr>
          <w:noProof w:val="0"/>
        </w:rPr>
      </w:pPr>
      <w:r>
        <w:rPr>
          <w:noProof w:val="0"/>
        </w:rPr>
        <w:t xml:space="preserve">        </w:t>
      </w:r>
      <w:proofErr w:type="spellStart"/>
      <w:proofErr w:type="gramStart"/>
      <w:r>
        <w:rPr>
          <w:noProof w:val="0"/>
        </w:rPr>
        <w:t>simConnInd</w:t>
      </w:r>
      <w:proofErr w:type="spellEnd"/>
      <w:proofErr w:type="gramEnd"/>
      <w:r>
        <w:rPr>
          <w:noProof w:val="0"/>
        </w:rPr>
        <w:t>:</w:t>
      </w:r>
    </w:p>
    <w:p w14:paraId="0AEF5D9A" w14:textId="77777777" w:rsidR="000E1002" w:rsidRDefault="000E1002" w:rsidP="000E1002">
      <w:pPr>
        <w:pStyle w:val="PL"/>
        <w:rPr>
          <w:noProof w:val="0"/>
        </w:rPr>
      </w:pPr>
      <w:r>
        <w:rPr>
          <w:noProof w:val="0"/>
        </w:rPr>
        <w:t xml:space="preserve">          </w:t>
      </w:r>
      <w:proofErr w:type="gramStart"/>
      <w:r>
        <w:rPr>
          <w:noProof w:val="0"/>
        </w:rPr>
        <w:t>type</w:t>
      </w:r>
      <w:proofErr w:type="gramEnd"/>
      <w:r>
        <w:rPr>
          <w:noProof w:val="0"/>
        </w:rPr>
        <w:t xml:space="preserve">: </w:t>
      </w:r>
      <w:proofErr w:type="spellStart"/>
      <w:r>
        <w:rPr>
          <w:noProof w:val="0"/>
        </w:rPr>
        <w:t>boolean</w:t>
      </w:r>
      <w:proofErr w:type="spellEnd"/>
    </w:p>
    <w:p w14:paraId="1BE68BB4" w14:textId="77777777" w:rsidR="000E1002" w:rsidRDefault="000E1002" w:rsidP="000E1002">
      <w:pPr>
        <w:pStyle w:val="PL"/>
        <w:rPr>
          <w:noProof w:val="0"/>
        </w:rPr>
      </w:pPr>
      <w:r>
        <w:rPr>
          <w:noProof w:val="0"/>
        </w:rPr>
        <w:t xml:space="preserve">          </w:t>
      </w:r>
      <w:proofErr w:type="gramStart"/>
      <w:r>
        <w:rPr>
          <w:noProof w:val="0"/>
        </w:rPr>
        <w:t>description</w:t>
      </w:r>
      <w:proofErr w:type="gramEnd"/>
      <w:r>
        <w:rPr>
          <w:noProof w:val="0"/>
        </w:rPr>
        <w:t>: Indicates whether simultaneous connectivity should be temporarily maintained for the source and target PSA.</w:t>
      </w:r>
    </w:p>
    <w:p w14:paraId="768A390D" w14:textId="77777777" w:rsidR="000E1002" w:rsidRDefault="000E1002" w:rsidP="000E1002">
      <w:pPr>
        <w:pStyle w:val="PL"/>
        <w:rPr>
          <w:noProof w:val="0"/>
        </w:rPr>
      </w:pPr>
      <w:r>
        <w:rPr>
          <w:noProof w:val="0"/>
        </w:rPr>
        <w:t xml:space="preserve">        </w:t>
      </w:r>
      <w:proofErr w:type="spellStart"/>
      <w:proofErr w:type="gramStart"/>
      <w:r>
        <w:rPr>
          <w:noProof w:val="0"/>
        </w:rPr>
        <w:t>simConnTerm</w:t>
      </w:r>
      <w:proofErr w:type="spellEnd"/>
      <w:proofErr w:type="gramEnd"/>
      <w:r>
        <w:rPr>
          <w:noProof w:val="0"/>
        </w:rPr>
        <w:t>:</w:t>
      </w:r>
    </w:p>
    <w:p w14:paraId="2FBB9E8F" w14:textId="77777777" w:rsidR="000E1002" w:rsidRDefault="000E1002" w:rsidP="000E1002">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4BBEB116" w14:textId="77777777" w:rsidR="000E1002" w:rsidRDefault="000E1002" w:rsidP="000E1002">
      <w:pPr>
        <w:pStyle w:val="PL"/>
        <w:rPr>
          <w:noProof w:val="0"/>
        </w:rPr>
      </w:pPr>
      <w:r>
        <w:rPr>
          <w:noProof w:val="0"/>
        </w:rPr>
        <w:t xml:space="preserve">        </w:t>
      </w:r>
      <w:r>
        <w:t>maxAllowedUpLat</w:t>
      </w:r>
      <w:r>
        <w:rPr>
          <w:noProof w:val="0"/>
        </w:rPr>
        <w:t>:</w:t>
      </w:r>
    </w:p>
    <w:p w14:paraId="6D9C6A5D" w14:textId="77777777" w:rsidR="000E1002" w:rsidRDefault="000E1002" w:rsidP="000E1002">
      <w:pPr>
        <w:pStyle w:val="PL"/>
      </w:pPr>
      <w:r>
        <w:rPr>
          <w:noProof w:val="0"/>
        </w:rPr>
        <w:t xml:space="preserve">          $ref: 'TS29571_CommonData.yaml#/components/schemas/</w:t>
      </w:r>
      <w:proofErr w:type="spellStart"/>
      <w:r w:rsidRPr="00482089">
        <w:rPr>
          <w:noProof w:val="0"/>
        </w:rPr>
        <w:t>Uinteger</w:t>
      </w:r>
      <w:r>
        <w:rPr>
          <w:noProof w:val="0"/>
        </w:rPr>
        <w:t>Rm</w:t>
      </w:r>
      <w:proofErr w:type="spellEnd"/>
      <w:r>
        <w:rPr>
          <w:noProof w:val="0"/>
        </w:rPr>
        <w:t>'</w:t>
      </w:r>
    </w:p>
    <w:p w14:paraId="24A955AB" w14:textId="77777777" w:rsidR="000E1002" w:rsidRDefault="000E1002" w:rsidP="000E1002">
      <w:pPr>
        <w:pStyle w:val="PL"/>
      </w:pPr>
      <w:r>
        <w:t xml:space="preserve">        </w:t>
      </w:r>
      <w:r w:rsidRPr="00A373D7">
        <w:t>easIpReplaceInfos</w:t>
      </w:r>
      <w:r>
        <w:t>:</w:t>
      </w:r>
    </w:p>
    <w:p w14:paraId="0F48398C" w14:textId="77777777" w:rsidR="000E1002" w:rsidRDefault="000E1002" w:rsidP="000E1002">
      <w:pPr>
        <w:pStyle w:val="PL"/>
      </w:pPr>
      <w:r>
        <w:t xml:space="preserve">          type: array</w:t>
      </w:r>
    </w:p>
    <w:p w14:paraId="60D45AB7" w14:textId="77777777" w:rsidR="000E1002" w:rsidRDefault="000E1002" w:rsidP="000E1002">
      <w:pPr>
        <w:pStyle w:val="PL"/>
      </w:pPr>
      <w:r>
        <w:t xml:space="preserve">          items:</w:t>
      </w:r>
    </w:p>
    <w:p w14:paraId="4DA91AC9" w14:textId="77777777" w:rsidR="000E1002" w:rsidRDefault="000E1002" w:rsidP="000E1002">
      <w:pPr>
        <w:pStyle w:val="PL"/>
      </w:pPr>
      <w:r>
        <w:t xml:space="preserve">            $ref: 'TS29571_CommonData.yaml#/components/schemas/EasIpReplacementInfo'</w:t>
      </w:r>
    </w:p>
    <w:p w14:paraId="6B7577F8" w14:textId="77777777" w:rsidR="000E1002" w:rsidRPr="00B56EA9" w:rsidRDefault="000E1002" w:rsidP="000E1002">
      <w:pPr>
        <w:pStyle w:val="PL"/>
        <w:rPr>
          <w:lang w:val="fr-FR"/>
        </w:rPr>
      </w:pPr>
      <w:r>
        <w:t xml:space="preserve">          </w:t>
      </w:r>
      <w:r w:rsidRPr="00B56EA9">
        <w:rPr>
          <w:lang w:val="fr-FR"/>
        </w:rPr>
        <w:t>minItems: 1</w:t>
      </w:r>
    </w:p>
    <w:p w14:paraId="148854F7" w14:textId="77777777" w:rsidR="000E1002" w:rsidRPr="00B56EA9" w:rsidRDefault="000E1002" w:rsidP="000E1002">
      <w:pPr>
        <w:pStyle w:val="PL"/>
        <w:rPr>
          <w:rFonts w:cs="Arial"/>
          <w:szCs w:val="18"/>
          <w:lang w:val="fr-FR" w:eastAsia="zh-CN"/>
        </w:rPr>
      </w:pPr>
      <w:r w:rsidRPr="00B56EA9">
        <w:rPr>
          <w:lang w:val="fr-FR"/>
        </w:rPr>
        <w:t xml:space="preserve">          description: Contains EAS IP replacement information</w:t>
      </w:r>
      <w:r w:rsidRPr="00B56EA9">
        <w:rPr>
          <w:rFonts w:cs="Arial"/>
          <w:szCs w:val="18"/>
          <w:lang w:val="fr-FR" w:eastAsia="zh-CN"/>
        </w:rPr>
        <w:t>.</w:t>
      </w:r>
    </w:p>
    <w:p w14:paraId="4D30428C" w14:textId="77777777" w:rsidR="000E1002" w:rsidRDefault="000E1002" w:rsidP="000E1002">
      <w:pPr>
        <w:pStyle w:val="PL"/>
        <w:rPr>
          <w:ins w:id="138" w:author="Huawei" w:date="2021-12-16T10:59:00Z"/>
          <w:rFonts w:cs="Arial"/>
          <w:szCs w:val="18"/>
          <w:lang w:val="fr-FR" w:eastAsia="zh-CN"/>
        </w:rPr>
      </w:pPr>
      <w:r w:rsidRPr="00B56EA9">
        <w:rPr>
          <w:rFonts w:cs="Arial"/>
          <w:szCs w:val="18"/>
          <w:lang w:val="fr-FR" w:eastAsia="zh-CN"/>
        </w:rPr>
        <w:t xml:space="preserve">          nullable: true</w:t>
      </w:r>
    </w:p>
    <w:p w14:paraId="69B12AB8" w14:textId="77777777" w:rsidR="00615610" w:rsidRDefault="00615610" w:rsidP="00615610">
      <w:pPr>
        <w:pStyle w:val="PL"/>
        <w:rPr>
          <w:ins w:id="139" w:author="Huawei" w:date="2021-12-16T10:59:00Z"/>
        </w:rPr>
      </w:pPr>
      <w:ins w:id="140" w:author="Huawei" w:date="2021-12-16T10:59:00Z">
        <w:r>
          <w:t xml:space="preserve">        </w:t>
        </w:r>
        <w:r w:rsidRPr="00A373D7">
          <w:t>eas</w:t>
        </w:r>
        <w:r>
          <w:t>ReloInd:</w:t>
        </w:r>
      </w:ins>
    </w:p>
    <w:p w14:paraId="4CC0CD7A" w14:textId="77777777" w:rsidR="00615610" w:rsidRDefault="00615610" w:rsidP="00615610">
      <w:pPr>
        <w:pStyle w:val="PL"/>
        <w:rPr>
          <w:ins w:id="141" w:author="Huawei" w:date="2021-12-16T10:59:00Z"/>
        </w:rPr>
      </w:pPr>
      <w:ins w:id="142" w:author="Huawei" w:date="2021-12-16T10:59:00Z">
        <w:r>
          <w:t xml:space="preserve">          type: boolean</w:t>
        </w:r>
      </w:ins>
    </w:p>
    <w:p w14:paraId="130609C3" w14:textId="1B97AC18" w:rsidR="00615610" w:rsidRPr="00B56EA9" w:rsidRDefault="00615610" w:rsidP="00615610">
      <w:pPr>
        <w:pStyle w:val="PL"/>
        <w:rPr>
          <w:lang w:val="fr-FR"/>
        </w:rPr>
      </w:pPr>
      <w:ins w:id="143" w:author="Huawei" w:date="2021-12-16T10:59:00Z">
        <w:r>
          <w:t xml:space="preserve">          description: Indicates the EAS relocation</w:t>
        </w:r>
        <w:r>
          <w:rPr>
            <w:rFonts w:cs="Arial"/>
            <w:szCs w:val="18"/>
            <w:lang w:eastAsia="zh-CN"/>
          </w:rPr>
          <w:t>.</w:t>
        </w:r>
      </w:ins>
    </w:p>
    <w:p w14:paraId="4F75E540" w14:textId="77777777" w:rsidR="000E1002" w:rsidRPr="00282E8C" w:rsidRDefault="000E1002" w:rsidP="000E1002">
      <w:pPr>
        <w:pStyle w:val="PL"/>
        <w:rPr>
          <w:lang w:val="fr-FR"/>
        </w:rPr>
      </w:pPr>
      <w:r w:rsidRPr="00282E8C">
        <w:rPr>
          <w:lang w:val="fr-FR"/>
        </w:rPr>
        <w:t xml:space="preserve">        notificationDestination:</w:t>
      </w:r>
    </w:p>
    <w:p w14:paraId="78E8B3C5" w14:textId="77777777" w:rsidR="000E1002" w:rsidRDefault="000E1002" w:rsidP="000E1002">
      <w:pPr>
        <w:pStyle w:val="PL"/>
      </w:pPr>
      <w:r w:rsidRPr="00282E8C">
        <w:rPr>
          <w:lang w:val="fr-FR"/>
        </w:rPr>
        <w:t xml:space="preserve">          </w:t>
      </w:r>
      <w:r>
        <w:t>$ref: 'TS29122_CommonData.yaml#/components/schemas/Link'</w:t>
      </w:r>
    </w:p>
    <w:p w14:paraId="12457F82" w14:textId="77777777" w:rsidR="000E1002" w:rsidRDefault="000E1002" w:rsidP="000E1002">
      <w:pPr>
        <w:pStyle w:val="PL"/>
      </w:pPr>
      <w:r>
        <w:t xml:space="preserve">    EventNotification:</w:t>
      </w:r>
    </w:p>
    <w:p w14:paraId="0F396A48" w14:textId="77777777" w:rsidR="000E1002" w:rsidRDefault="000E1002" w:rsidP="000E1002">
      <w:pPr>
        <w:pStyle w:val="PL"/>
        <w:rPr>
          <w:rFonts w:eastAsia="Batang"/>
        </w:rPr>
      </w:pPr>
      <w:r>
        <w:rPr>
          <w:rFonts w:eastAsia="Batang"/>
        </w:rPr>
        <w:t xml:space="preserve">      description: Represents a traffic influence event notification.</w:t>
      </w:r>
    </w:p>
    <w:p w14:paraId="28AF0DA5" w14:textId="77777777" w:rsidR="000E1002" w:rsidRDefault="000E1002" w:rsidP="000E1002">
      <w:pPr>
        <w:pStyle w:val="PL"/>
      </w:pPr>
      <w:r>
        <w:t xml:space="preserve">      type: object</w:t>
      </w:r>
    </w:p>
    <w:p w14:paraId="5EAB4357" w14:textId="77777777" w:rsidR="000E1002" w:rsidRDefault="000E1002" w:rsidP="000E1002">
      <w:pPr>
        <w:pStyle w:val="PL"/>
      </w:pPr>
      <w:r>
        <w:t xml:space="preserve">      properties:</w:t>
      </w:r>
    </w:p>
    <w:p w14:paraId="6B43369F" w14:textId="77777777" w:rsidR="000E1002" w:rsidRDefault="000E1002" w:rsidP="000E1002">
      <w:pPr>
        <w:pStyle w:val="PL"/>
      </w:pPr>
      <w:r>
        <w:t xml:space="preserve">        afTransId:</w:t>
      </w:r>
    </w:p>
    <w:p w14:paraId="0C935FAF" w14:textId="77777777" w:rsidR="000E1002" w:rsidRDefault="000E1002" w:rsidP="000E1002">
      <w:pPr>
        <w:pStyle w:val="PL"/>
      </w:pPr>
      <w:r>
        <w:t xml:space="preserve">          type: string</w:t>
      </w:r>
    </w:p>
    <w:p w14:paraId="0CCA8209" w14:textId="77777777" w:rsidR="000E1002" w:rsidRDefault="000E1002" w:rsidP="000E1002">
      <w:pPr>
        <w:pStyle w:val="PL"/>
      </w:pPr>
      <w:r>
        <w:t xml:space="preserve">          description: Identifies an NEF Northbound interface transaction, generated by the AF.</w:t>
      </w:r>
    </w:p>
    <w:p w14:paraId="4FEB555B" w14:textId="77777777" w:rsidR="000E1002" w:rsidRDefault="000E1002" w:rsidP="000E1002">
      <w:pPr>
        <w:pStyle w:val="PL"/>
      </w:pPr>
      <w:r>
        <w:t xml:space="preserve">        dnaiChgType:</w:t>
      </w:r>
    </w:p>
    <w:p w14:paraId="123665D8" w14:textId="77777777" w:rsidR="000E1002" w:rsidRDefault="000E1002" w:rsidP="000E1002">
      <w:pPr>
        <w:pStyle w:val="PL"/>
      </w:pPr>
      <w:r>
        <w:t xml:space="preserve">          $ref: 'TS29571_CommonData.yaml#/components/schemas/DnaiChangeType'</w:t>
      </w:r>
    </w:p>
    <w:p w14:paraId="4BEDC485" w14:textId="77777777" w:rsidR="000E1002" w:rsidRDefault="000E1002" w:rsidP="000E1002">
      <w:pPr>
        <w:pStyle w:val="PL"/>
      </w:pPr>
      <w:r>
        <w:t xml:space="preserve">        sourceTrafficRoute:</w:t>
      </w:r>
    </w:p>
    <w:p w14:paraId="7B98ECDE" w14:textId="77777777" w:rsidR="000E1002" w:rsidRDefault="000E1002" w:rsidP="000E1002">
      <w:pPr>
        <w:pStyle w:val="PL"/>
      </w:pPr>
      <w:r>
        <w:t xml:space="preserve">          $ref: 'TS29571_CommonData.yaml#/components/schemas/RouteToLocation'</w:t>
      </w:r>
    </w:p>
    <w:p w14:paraId="34C3F696" w14:textId="77777777" w:rsidR="000E1002" w:rsidRDefault="000E1002" w:rsidP="000E1002">
      <w:pPr>
        <w:pStyle w:val="PL"/>
      </w:pPr>
      <w:r>
        <w:t xml:space="preserve">        subscribedEvent:</w:t>
      </w:r>
    </w:p>
    <w:p w14:paraId="5CD7AEBC" w14:textId="77777777" w:rsidR="000E1002" w:rsidRDefault="000E1002" w:rsidP="000E1002">
      <w:pPr>
        <w:pStyle w:val="PL"/>
      </w:pPr>
      <w:r>
        <w:t xml:space="preserve">          $ref: '#/components/schemas/SubscribedEvent'</w:t>
      </w:r>
    </w:p>
    <w:p w14:paraId="59573EC2" w14:textId="77777777" w:rsidR="000E1002" w:rsidRDefault="000E1002" w:rsidP="000E1002">
      <w:pPr>
        <w:pStyle w:val="PL"/>
      </w:pPr>
      <w:r>
        <w:t xml:space="preserve">        targetTrafficRoute:</w:t>
      </w:r>
    </w:p>
    <w:p w14:paraId="030F77DD" w14:textId="77777777" w:rsidR="000E1002" w:rsidRDefault="000E1002" w:rsidP="000E1002">
      <w:pPr>
        <w:pStyle w:val="PL"/>
      </w:pPr>
      <w:r>
        <w:t xml:space="preserve">          $ref: 'TS29571_CommonData.yaml#/components/schemas/RouteToLocation'</w:t>
      </w:r>
    </w:p>
    <w:p w14:paraId="03761588" w14:textId="77777777" w:rsidR="000E1002" w:rsidRDefault="000E1002" w:rsidP="000E1002">
      <w:pPr>
        <w:pStyle w:val="PL"/>
      </w:pPr>
      <w:r>
        <w:t xml:space="preserve">        sourceDnai:</w:t>
      </w:r>
    </w:p>
    <w:p w14:paraId="6424B762" w14:textId="77777777" w:rsidR="000E1002" w:rsidRDefault="000E1002" w:rsidP="000E1002">
      <w:pPr>
        <w:pStyle w:val="PL"/>
      </w:pPr>
      <w:r>
        <w:t xml:space="preserve">          $ref: 'TS29571_CommonData.yaml#/components/schemas/Dnai'</w:t>
      </w:r>
    </w:p>
    <w:p w14:paraId="6F9C052E" w14:textId="77777777" w:rsidR="000E1002" w:rsidRDefault="000E1002" w:rsidP="000E1002">
      <w:pPr>
        <w:pStyle w:val="PL"/>
      </w:pPr>
      <w:r>
        <w:t xml:space="preserve">        targetDnai:</w:t>
      </w:r>
    </w:p>
    <w:p w14:paraId="4F7F976B" w14:textId="77777777" w:rsidR="000E1002" w:rsidRDefault="000E1002" w:rsidP="000E1002">
      <w:pPr>
        <w:pStyle w:val="PL"/>
      </w:pPr>
      <w:r>
        <w:t xml:space="preserve">          $ref: 'TS29571_CommonData.yaml#/components/schemas/Dnai'</w:t>
      </w:r>
    </w:p>
    <w:p w14:paraId="6CE0B850" w14:textId="77777777" w:rsidR="000E1002" w:rsidRDefault="000E1002" w:rsidP="000E1002">
      <w:pPr>
        <w:pStyle w:val="PL"/>
      </w:pPr>
      <w:r>
        <w:t xml:space="preserve">        gpsi:</w:t>
      </w:r>
    </w:p>
    <w:p w14:paraId="040BCA1B" w14:textId="77777777" w:rsidR="000E1002" w:rsidRDefault="000E1002" w:rsidP="000E1002">
      <w:pPr>
        <w:pStyle w:val="PL"/>
      </w:pPr>
      <w:r>
        <w:t xml:space="preserve">          $ref: 'TS29571_CommonData.yaml#/components/schemas/Gpsi'</w:t>
      </w:r>
    </w:p>
    <w:p w14:paraId="535516CB" w14:textId="77777777" w:rsidR="000E1002" w:rsidRDefault="000E1002" w:rsidP="000E1002">
      <w:pPr>
        <w:pStyle w:val="PL"/>
      </w:pPr>
      <w:r>
        <w:t xml:space="preserve">        srcUeIpv4Addr:</w:t>
      </w:r>
    </w:p>
    <w:p w14:paraId="0258514D" w14:textId="77777777" w:rsidR="000E1002" w:rsidRDefault="000E1002" w:rsidP="000E1002">
      <w:pPr>
        <w:pStyle w:val="PL"/>
      </w:pPr>
      <w:r>
        <w:t xml:space="preserve">          $ref: 'TS29122_CommonData.yaml#/components/schemas/Ipv4Addr'</w:t>
      </w:r>
    </w:p>
    <w:p w14:paraId="1133AB80" w14:textId="77777777" w:rsidR="000E1002" w:rsidRDefault="000E1002" w:rsidP="000E1002">
      <w:pPr>
        <w:pStyle w:val="PL"/>
      </w:pPr>
      <w:r>
        <w:t xml:space="preserve">        srcUeIpv6Prefix:</w:t>
      </w:r>
    </w:p>
    <w:p w14:paraId="06470DA5" w14:textId="77777777" w:rsidR="000E1002" w:rsidRDefault="000E1002" w:rsidP="000E1002">
      <w:pPr>
        <w:pStyle w:val="PL"/>
      </w:pPr>
      <w:r>
        <w:t xml:space="preserve">          $ref: 'TS29571_CommonData.yaml#/components/schemas/Ipv6Prefix'</w:t>
      </w:r>
    </w:p>
    <w:p w14:paraId="6EE329A3" w14:textId="77777777" w:rsidR="000E1002" w:rsidRDefault="000E1002" w:rsidP="000E1002">
      <w:pPr>
        <w:pStyle w:val="PL"/>
      </w:pPr>
      <w:r>
        <w:t xml:space="preserve">        tgtUeIpv4Addr:</w:t>
      </w:r>
    </w:p>
    <w:p w14:paraId="1BC142FC" w14:textId="77777777" w:rsidR="000E1002" w:rsidRDefault="000E1002" w:rsidP="000E1002">
      <w:pPr>
        <w:pStyle w:val="PL"/>
      </w:pPr>
      <w:r>
        <w:t xml:space="preserve">          $ref: 'TS29122_CommonData.yaml#/components/schemas/Ipv4Addr'</w:t>
      </w:r>
    </w:p>
    <w:p w14:paraId="60337F42" w14:textId="77777777" w:rsidR="000E1002" w:rsidRDefault="000E1002" w:rsidP="000E1002">
      <w:pPr>
        <w:pStyle w:val="PL"/>
      </w:pPr>
      <w:r>
        <w:t xml:space="preserve">        tgtUeIpv6Prefix:</w:t>
      </w:r>
    </w:p>
    <w:p w14:paraId="32A5EC48" w14:textId="77777777" w:rsidR="000E1002" w:rsidRDefault="000E1002" w:rsidP="000E1002">
      <w:pPr>
        <w:pStyle w:val="PL"/>
      </w:pPr>
      <w:r>
        <w:t xml:space="preserve">          $ref: 'TS29571_CommonData.yaml#/components/schemas/Ipv6Prefix'</w:t>
      </w:r>
    </w:p>
    <w:p w14:paraId="22664FD0" w14:textId="77777777" w:rsidR="000E1002" w:rsidRDefault="000E1002" w:rsidP="000E1002">
      <w:pPr>
        <w:pStyle w:val="PL"/>
        <w:rPr>
          <w:rFonts w:cs="Courier New"/>
          <w:szCs w:val="16"/>
          <w:lang w:val="en-US"/>
        </w:rPr>
      </w:pPr>
      <w:r>
        <w:rPr>
          <w:rFonts w:cs="Courier New"/>
          <w:szCs w:val="16"/>
          <w:lang w:val="en-US"/>
        </w:rPr>
        <w:t xml:space="preserve">        ueMac:</w:t>
      </w:r>
    </w:p>
    <w:p w14:paraId="4A10A73E" w14:textId="77777777" w:rsidR="000E1002" w:rsidRDefault="000E1002" w:rsidP="000E1002">
      <w:pPr>
        <w:pStyle w:val="PL"/>
        <w:rPr>
          <w:rFonts w:cs="Courier New"/>
          <w:szCs w:val="16"/>
          <w:lang w:val="en-US"/>
        </w:rPr>
      </w:pPr>
      <w:r>
        <w:rPr>
          <w:rFonts w:cs="Courier New"/>
          <w:szCs w:val="16"/>
          <w:lang w:val="en-US"/>
        </w:rPr>
        <w:t xml:space="preserve">          $ref: 'TS29571_CommonData.yaml#/components/schemas/MacAddr48'</w:t>
      </w:r>
    </w:p>
    <w:p w14:paraId="7BECD6B4" w14:textId="77777777" w:rsidR="000E1002" w:rsidRDefault="000E1002" w:rsidP="000E1002">
      <w:pPr>
        <w:pStyle w:val="PL"/>
        <w:rPr>
          <w:rFonts w:cs="Courier New"/>
          <w:szCs w:val="16"/>
          <w:lang w:val="en-US"/>
        </w:rPr>
      </w:pPr>
      <w:r>
        <w:rPr>
          <w:rFonts w:cs="Courier New"/>
          <w:szCs w:val="16"/>
          <w:lang w:val="en-US"/>
        </w:rPr>
        <w:t xml:space="preserve">        easIpReplSupport:</w:t>
      </w:r>
    </w:p>
    <w:p w14:paraId="47F5A7C8" w14:textId="77777777" w:rsidR="000E1002" w:rsidRDefault="000E1002" w:rsidP="000E1002">
      <w:pPr>
        <w:pStyle w:val="PL"/>
      </w:pPr>
      <w:r>
        <w:t xml:space="preserve">          type: boolean</w:t>
      </w:r>
    </w:p>
    <w:p w14:paraId="36328F2E" w14:textId="77777777" w:rsidR="000E1002" w:rsidRDefault="000E1002" w:rsidP="000E1002">
      <w:pPr>
        <w:pStyle w:val="PL"/>
        <w:rPr>
          <w:rFonts w:cs="Courier New"/>
          <w:szCs w:val="16"/>
          <w:lang w:val="en-US"/>
        </w:rPr>
      </w:pPr>
      <w:r>
        <w:t xml:space="preserve">          description: Indicates the capability of supporting EAS IP replacement in 5GC.</w:t>
      </w:r>
    </w:p>
    <w:p w14:paraId="4CABA44A" w14:textId="77777777" w:rsidR="000E1002" w:rsidRDefault="000E1002" w:rsidP="000E1002">
      <w:pPr>
        <w:pStyle w:val="PL"/>
      </w:pPr>
      <w:r>
        <w:t xml:space="preserve">        afAckUri:</w:t>
      </w:r>
    </w:p>
    <w:p w14:paraId="6FCA76C8" w14:textId="77777777" w:rsidR="000E1002" w:rsidRDefault="000E1002" w:rsidP="000E1002">
      <w:pPr>
        <w:pStyle w:val="PL"/>
        <w:rPr>
          <w:rFonts w:cs="Courier New"/>
          <w:szCs w:val="16"/>
          <w:lang w:val="en-US"/>
        </w:rPr>
      </w:pPr>
      <w:r>
        <w:t xml:space="preserve">          $ref: 'TS29122_CommonData.yaml#/components/schemas/Link'</w:t>
      </w:r>
    </w:p>
    <w:p w14:paraId="453BD6EF" w14:textId="77777777" w:rsidR="000E1002" w:rsidRDefault="000E1002" w:rsidP="000E1002">
      <w:pPr>
        <w:pStyle w:val="PL"/>
      </w:pPr>
      <w:r>
        <w:t xml:space="preserve">      required:</w:t>
      </w:r>
    </w:p>
    <w:p w14:paraId="23B16777" w14:textId="77777777" w:rsidR="000E1002" w:rsidRDefault="000E1002" w:rsidP="000E1002">
      <w:pPr>
        <w:pStyle w:val="PL"/>
      </w:pPr>
      <w:r>
        <w:t xml:space="preserve">        - dnaiChgType</w:t>
      </w:r>
    </w:p>
    <w:p w14:paraId="67DB157F" w14:textId="77777777" w:rsidR="000E1002" w:rsidRDefault="000E1002" w:rsidP="000E1002">
      <w:pPr>
        <w:pStyle w:val="PL"/>
      </w:pPr>
      <w:r>
        <w:t xml:space="preserve">        - subscribedEvent</w:t>
      </w:r>
    </w:p>
    <w:p w14:paraId="5AD49E19" w14:textId="77777777" w:rsidR="000E1002" w:rsidRDefault="000E1002" w:rsidP="000E1002">
      <w:pPr>
        <w:pStyle w:val="PL"/>
      </w:pPr>
      <w:r>
        <w:t xml:space="preserve">    AfResultInfo:</w:t>
      </w:r>
    </w:p>
    <w:p w14:paraId="29C213AE" w14:textId="77777777" w:rsidR="000E1002" w:rsidRDefault="000E1002" w:rsidP="000E1002">
      <w:pPr>
        <w:pStyle w:val="PL"/>
        <w:rPr>
          <w:rFonts w:eastAsia="Batang"/>
        </w:rPr>
      </w:pPr>
      <w:r>
        <w:rPr>
          <w:rFonts w:eastAsia="Batang"/>
        </w:rPr>
        <w:t xml:space="preserve">      description: Identifies the result of application layer handling.</w:t>
      </w:r>
    </w:p>
    <w:p w14:paraId="1579B196" w14:textId="77777777" w:rsidR="000E1002" w:rsidRDefault="000E1002" w:rsidP="000E1002">
      <w:pPr>
        <w:pStyle w:val="PL"/>
      </w:pPr>
      <w:r>
        <w:t xml:space="preserve">      type: object</w:t>
      </w:r>
    </w:p>
    <w:p w14:paraId="789E83E2" w14:textId="77777777" w:rsidR="000E1002" w:rsidRDefault="000E1002" w:rsidP="000E1002">
      <w:pPr>
        <w:pStyle w:val="PL"/>
      </w:pPr>
      <w:r>
        <w:t xml:space="preserve">      properties:</w:t>
      </w:r>
    </w:p>
    <w:p w14:paraId="74365E5F" w14:textId="77777777" w:rsidR="000E1002" w:rsidRDefault="000E1002" w:rsidP="000E1002">
      <w:pPr>
        <w:pStyle w:val="PL"/>
      </w:pPr>
      <w:r>
        <w:t xml:space="preserve">        afStatus:</w:t>
      </w:r>
    </w:p>
    <w:p w14:paraId="64CF6AA8" w14:textId="77777777" w:rsidR="000E1002" w:rsidRDefault="000E1002" w:rsidP="000E1002">
      <w:pPr>
        <w:pStyle w:val="PL"/>
      </w:pPr>
      <w:r>
        <w:t xml:space="preserve">          $ref: '#/components/schemas/</w:t>
      </w:r>
      <w:r>
        <w:rPr>
          <w:lang w:eastAsia="zh-CN"/>
        </w:rPr>
        <w:t>AfResultStatus</w:t>
      </w:r>
      <w:r>
        <w:t>'</w:t>
      </w:r>
    </w:p>
    <w:p w14:paraId="043B8A86" w14:textId="77777777" w:rsidR="000E1002" w:rsidRDefault="000E1002" w:rsidP="000E1002">
      <w:pPr>
        <w:pStyle w:val="PL"/>
      </w:pPr>
      <w:r>
        <w:t xml:space="preserve">        </w:t>
      </w:r>
      <w:r>
        <w:rPr>
          <w:rFonts w:hint="eastAsia"/>
          <w:lang w:eastAsia="zh-CN"/>
        </w:rPr>
        <w:t>trafficRoute</w:t>
      </w:r>
      <w:r>
        <w:t>:</w:t>
      </w:r>
    </w:p>
    <w:p w14:paraId="7B3DE1D6" w14:textId="77777777" w:rsidR="000E1002" w:rsidRDefault="000E1002" w:rsidP="000E1002">
      <w:pPr>
        <w:pStyle w:val="PL"/>
      </w:pPr>
      <w:r>
        <w:t xml:space="preserve">          $ref: '</w:t>
      </w:r>
      <w:r>
        <w:rPr>
          <w:rFonts w:cs="Courier New"/>
          <w:szCs w:val="16"/>
          <w:lang w:val="en-US"/>
        </w:rPr>
        <w:t>TS29571_CommonData.yaml#</w:t>
      </w:r>
      <w:r>
        <w:t>/components/schemas/RouteToLocation'</w:t>
      </w:r>
    </w:p>
    <w:p w14:paraId="100DC090" w14:textId="77777777" w:rsidR="000E1002" w:rsidRDefault="000E1002" w:rsidP="000E1002">
      <w:pPr>
        <w:pStyle w:val="PL"/>
      </w:pPr>
      <w:r>
        <w:t xml:space="preserve">        upBuffInd:</w:t>
      </w:r>
    </w:p>
    <w:p w14:paraId="7AA1047D" w14:textId="77777777" w:rsidR="000E1002" w:rsidRDefault="000E1002" w:rsidP="000E1002">
      <w:pPr>
        <w:pStyle w:val="PL"/>
      </w:pPr>
      <w:r>
        <w:t xml:space="preserve">          type: boolean</w:t>
      </w:r>
    </w:p>
    <w:p w14:paraId="0E3627C0" w14:textId="77777777" w:rsidR="000E1002" w:rsidRDefault="000E1002" w:rsidP="000E1002">
      <w:pPr>
        <w:pStyle w:val="PL"/>
      </w:pPr>
      <w:r>
        <w:t xml:space="preserve">          description: </w:t>
      </w:r>
      <w:r>
        <w:rPr>
          <w:rFonts w:cs="Arial"/>
          <w:szCs w:val="18"/>
          <w:lang w:eastAsia="zh-CN"/>
        </w:rPr>
        <w:t xml:space="preserve">If present and set to "true" it indicates that </w:t>
      </w:r>
      <w:r>
        <w:t>buffering of uplink traffic to the target DNAI is needed.</w:t>
      </w:r>
    </w:p>
    <w:p w14:paraId="4E9F996F" w14:textId="77777777" w:rsidR="000E1002" w:rsidRDefault="000E1002" w:rsidP="000E1002">
      <w:pPr>
        <w:pStyle w:val="PL"/>
      </w:pPr>
      <w:r>
        <w:t xml:space="preserve">        </w:t>
      </w:r>
      <w:r w:rsidRPr="00A373D7">
        <w:t>easIpReplaceInfos</w:t>
      </w:r>
      <w:r>
        <w:t>:</w:t>
      </w:r>
    </w:p>
    <w:p w14:paraId="5BCE295D" w14:textId="77777777" w:rsidR="000E1002" w:rsidRDefault="000E1002" w:rsidP="000E1002">
      <w:pPr>
        <w:pStyle w:val="PL"/>
      </w:pPr>
      <w:r>
        <w:t xml:space="preserve">          type: array</w:t>
      </w:r>
    </w:p>
    <w:p w14:paraId="0F15C029" w14:textId="77777777" w:rsidR="000E1002" w:rsidRDefault="000E1002" w:rsidP="000E1002">
      <w:pPr>
        <w:pStyle w:val="PL"/>
      </w:pPr>
      <w:r>
        <w:t xml:space="preserve">          items:</w:t>
      </w:r>
    </w:p>
    <w:p w14:paraId="5079A389" w14:textId="77777777" w:rsidR="000E1002" w:rsidRDefault="000E1002" w:rsidP="000E1002">
      <w:pPr>
        <w:pStyle w:val="PL"/>
      </w:pPr>
      <w:r>
        <w:t xml:space="preserve">            $ref: 'TS29571_CommonData.yaml#/components/schemas/EasIpReplacementInfo'</w:t>
      </w:r>
    </w:p>
    <w:p w14:paraId="658392E9" w14:textId="77777777" w:rsidR="000E1002" w:rsidRDefault="000E1002" w:rsidP="000E1002">
      <w:pPr>
        <w:pStyle w:val="PL"/>
      </w:pPr>
      <w:r>
        <w:t xml:space="preserve">          minItems: 1</w:t>
      </w:r>
    </w:p>
    <w:p w14:paraId="03A7F42D" w14:textId="77777777" w:rsidR="000E1002" w:rsidRDefault="000E1002" w:rsidP="000E1002">
      <w:pPr>
        <w:pStyle w:val="PL"/>
      </w:pPr>
      <w:r>
        <w:lastRenderedPageBreak/>
        <w:t xml:space="preserve">          description: </w:t>
      </w:r>
      <w:r w:rsidRPr="00A373D7">
        <w:t>Contains EAS IP replacement information</w:t>
      </w:r>
      <w:r>
        <w:rPr>
          <w:rFonts w:cs="Arial"/>
          <w:szCs w:val="18"/>
          <w:lang w:eastAsia="zh-CN"/>
        </w:rPr>
        <w:t>.</w:t>
      </w:r>
    </w:p>
    <w:p w14:paraId="5D4F1BAB" w14:textId="77777777" w:rsidR="000E1002" w:rsidRDefault="000E1002" w:rsidP="000E1002">
      <w:pPr>
        <w:pStyle w:val="PL"/>
      </w:pPr>
      <w:r>
        <w:t xml:space="preserve">      required:</w:t>
      </w:r>
    </w:p>
    <w:p w14:paraId="3EE5473D" w14:textId="77777777" w:rsidR="000E1002" w:rsidRDefault="000E1002" w:rsidP="000E1002">
      <w:pPr>
        <w:pStyle w:val="PL"/>
      </w:pPr>
      <w:r>
        <w:t xml:space="preserve">        - afStatus</w:t>
      </w:r>
    </w:p>
    <w:p w14:paraId="7CEABA03" w14:textId="77777777" w:rsidR="000E1002" w:rsidRDefault="000E1002" w:rsidP="000E1002">
      <w:pPr>
        <w:pStyle w:val="PL"/>
      </w:pPr>
      <w:r>
        <w:t xml:space="preserve">    AfAckInfo:</w:t>
      </w:r>
    </w:p>
    <w:p w14:paraId="53EEF089" w14:textId="77777777" w:rsidR="000E1002" w:rsidRDefault="000E1002" w:rsidP="000E1002">
      <w:pPr>
        <w:pStyle w:val="PL"/>
        <w:rPr>
          <w:rFonts w:eastAsia="Batang"/>
        </w:rPr>
      </w:pPr>
      <w:r>
        <w:rPr>
          <w:rFonts w:eastAsia="Batang"/>
        </w:rPr>
        <w:t xml:space="preserve">      description: Represents acknowledgement information of a traffic influence event notification.</w:t>
      </w:r>
    </w:p>
    <w:p w14:paraId="108EA3E5" w14:textId="77777777" w:rsidR="000E1002" w:rsidRDefault="000E1002" w:rsidP="000E1002">
      <w:pPr>
        <w:pStyle w:val="PL"/>
      </w:pPr>
      <w:r>
        <w:t xml:space="preserve">      type: object</w:t>
      </w:r>
    </w:p>
    <w:p w14:paraId="4B323FCA" w14:textId="77777777" w:rsidR="000E1002" w:rsidRDefault="000E1002" w:rsidP="000E1002">
      <w:pPr>
        <w:pStyle w:val="PL"/>
      </w:pPr>
      <w:r>
        <w:t xml:space="preserve">      properties:</w:t>
      </w:r>
    </w:p>
    <w:p w14:paraId="61C5F9AE" w14:textId="77777777" w:rsidR="000E1002" w:rsidRDefault="000E1002" w:rsidP="000E1002">
      <w:pPr>
        <w:pStyle w:val="PL"/>
      </w:pPr>
      <w:r>
        <w:t xml:space="preserve">        afTransId:</w:t>
      </w:r>
    </w:p>
    <w:p w14:paraId="03086520" w14:textId="77777777" w:rsidR="000E1002" w:rsidRDefault="000E1002" w:rsidP="000E1002">
      <w:pPr>
        <w:pStyle w:val="PL"/>
      </w:pPr>
      <w:r>
        <w:t xml:space="preserve">          type: string</w:t>
      </w:r>
    </w:p>
    <w:p w14:paraId="741C3917" w14:textId="77777777" w:rsidR="000E1002" w:rsidRDefault="000E1002" w:rsidP="000E1002">
      <w:pPr>
        <w:pStyle w:val="PL"/>
      </w:pPr>
      <w:r>
        <w:t xml:space="preserve">        </w:t>
      </w:r>
      <w:r>
        <w:rPr>
          <w:lang w:eastAsia="zh-CN"/>
        </w:rPr>
        <w:t>ackResult</w:t>
      </w:r>
      <w:r>
        <w:t>:</w:t>
      </w:r>
    </w:p>
    <w:p w14:paraId="79C71799" w14:textId="77777777" w:rsidR="000E1002" w:rsidRDefault="000E1002" w:rsidP="000E1002">
      <w:pPr>
        <w:pStyle w:val="PL"/>
      </w:pPr>
      <w:r>
        <w:t xml:space="preserve">          $ref: '#/components/schemas/AfResultInfo'</w:t>
      </w:r>
    </w:p>
    <w:p w14:paraId="65E13D3E" w14:textId="77777777" w:rsidR="000E1002" w:rsidRDefault="000E1002" w:rsidP="000E1002">
      <w:pPr>
        <w:pStyle w:val="PL"/>
      </w:pPr>
      <w:r>
        <w:t xml:space="preserve">        gpsi:</w:t>
      </w:r>
    </w:p>
    <w:p w14:paraId="0CF76CB0" w14:textId="77777777" w:rsidR="000E1002" w:rsidRDefault="000E1002" w:rsidP="000E1002">
      <w:pPr>
        <w:pStyle w:val="PL"/>
      </w:pPr>
      <w:r>
        <w:t xml:space="preserve">          $ref: 'TS29571_CommonData.yaml#/components/schemas/Gpsi'</w:t>
      </w:r>
    </w:p>
    <w:p w14:paraId="0B114467" w14:textId="77777777" w:rsidR="000E1002" w:rsidRDefault="000E1002" w:rsidP="000E1002">
      <w:pPr>
        <w:pStyle w:val="PL"/>
      </w:pPr>
      <w:r>
        <w:t xml:space="preserve">      required:</w:t>
      </w:r>
    </w:p>
    <w:p w14:paraId="3079DA31" w14:textId="77777777" w:rsidR="000E1002" w:rsidRDefault="000E1002" w:rsidP="000E1002">
      <w:pPr>
        <w:pStyle w:val="PL"/>
      </w:pPr>
      <w:r>
        <w:t xml:space="preserve">        - </w:t>
      </w:r>
      <w:r>
        <w:rPr>
          <w:lang w:eastAsia="zh-CN"/>
        </w:rPr>
        <w:t>ackResult</w:t>
      </w:r>
    </w:p>
    <w:p w14:paraId="4DB45B2C" w14:textId="77777777" w:rsidR="000E1002" w:rsidRDefault="000E1002" w:rsidP="000E1002">
      <w:pPr>
        <w:pStyle w:val="PL"/>
      </w:pPr>
      <w:r>
        <w:t xml:space="preserve">    SubscribedEvent:</w:t>
      </w:r>
    </w:p>
    <w:p w14:paraId="1B1A8ADE" w14:textId="77777777" w:rsidR="000E1002" w:rsidRDefault="000E1002" w:rsidP="000E1002">
      <w:pPr>
        <w:pStyle w:val="PL"/>
      </w:pPr>
      <w:r>
        <w:t xml:space="preserve">      anyOf:</w:t>
      </w:r>
    </w:p>
    <w:p w14:paraId="644E1EFE" w14:textId="77777777" w:rsidR="000E1002" w:rsidRDefault="000E1002" w:rsidP="000E1002">
      <w:pPr>
        <w:pStyle w:val="PL"/>
      </w:pPr>
      <w:r>
        <w:t xml:space="preserve">      - type: string</w:t>
      </w:r>
    </w:p>
    <w:p w14:paraId="2407E6E5" w14:textId="77777777" w:rsidR="000E1002" w:rsidRDefault="000E1002" w:rsidP="000E1002">
      <w:pPr>
        <w:pStyle w:val="PL"/>
      </w:pPr>
      <w:r>
        <w:t xml:space="preserve">        enum:</w:t>
      </w:r>
    </w:p>
    <w:p w14:paraId="5E3192E4" w14:textId="77777777" w:rsidR="000E1002" w:rsidRDefault="000E1002" w:rsidP="000E1002">
      <w:pPr>
        <w:pStyle w:val="PL"/>
      </w:pPr>
      <w:r>
        <w:t xml:space="preserve">          - UP_PATH_CHANGE</w:t>
      </w:r>
    </w:p>
    <w:p w14:paraId="2EDD1B68" w14:textId="77777777" w:rsidR="000E1002" w:rsidRDefault="000E1002" w:rsidP="000E1002">
      <w:pPr>
        <w:pStyle w:val="PL"/>
      </w:pPr>
      <w:r>
        <w:t xml:space="preserve">      - type: string</w:t>
      </w:r>
    </w:p>
    <w:p w14:paraId="737131CE" w14:textId="77777777" w:rsidR="000E1002" w:rsidRDefault="000E1002" w:rsidP="000E1002">
      <w:pPr>
        <w:pStyle w:val="PL"/>
      </w:pPr>
      <w:r>
        <w:t xml:space="preserve">      description: &gt;</w:t>
      </w:r>
    </w:p>
    <w:p w14:paraId="5890A18C" w14:textId="77777777" w:rsidR="000E1002" w:rsidRDefault="000E1002" w:rsidP="000E1002">
      <w:pPr>
        <w:pStyle w:val="PL"/>
      </w:pPr>
      <w:r>
        <w:t xml:space="preserve">        Possible values are</w:t>
      </w:r>
    </w:p>
    <w:p w14:paraId="3F925F7C" w14:textId="77777777" w:rsidR="000E1002" w:rsidRDefault="000E1002" w:rsidP="000E1002">
      <w:pPr>
        <w:pStyle w:val="PL"/>
      </w:pPr>
      <w:r>
        <w:t xml:space="preserve">        - UP_PATH_CHANGE: The AF requests to be notified when the UP path changes for the PDU session.</w:t>
      </w:r>
    </w:p>
    <w:p w14:paraId="6D65F9E7" w14:textId="77777777" w:rsidR="000E1002" w:rsidRDefault="000E1002" w:rsidP="000E1002">
      <w:pPr>
        <w:pStyle w:val="PL"/>
      </w:pPr>
      <w:r>
        <w:t xml:space="preserve">    </w:t>
      </w:r>
      <w:r>
        <w:rPr>
          <w:lang w:eastAsia="zh-CN"/>
        </w:rPr>
        <w:t>AfResultStatus</w:t>
      </w:r>
      <w:r>
        <w:t>:</w:t>
      </w:r>
    </w:p>
    <w:p w14:paraId="7C30F54C" w14:textId="77777777" w:rsidR="000E1002" w:rsidRDefault="000E1002" w:rsidP="000E1002">
      <w:pPr>
        <w:pStyle w:val="PL"/>
      </w:pPr>
      <w:r>
        <w:t xml:space="preserve">      anyOf:</w:t>
      </w:r>
    </w:p>
    <w:p w14:paraId="7D3F517A" w14:textId="77777777" w:rsidR="000E1002" w:rsidRDefault="000E1002" w:rsidP="000E1002">
      <w:pPr>
        <w:pStyle w:val="PL"/>
      </w:pPr>
      <w:r>
        <w:t xml:space="preserve">        - type: string</w:t>
      </w:r>
    </w:p>
    <w:p w14:paraId="0125B2AE" w14:textId="77777777" w:rsidR="000E1002" w:rsidRDefault="000E1002" w:rsidP="000E1002">
      <w:pPr>
        <w:pStyle w:val="PL"/>
      </w:pPr>
      <w:r>
        <w:t xml:space="preserve">          enum:</w:t>
      </w:r>
    </w:p>
    <w:p w14:paraId="1E446C58" w14:textId="77777777" w:rsidR="000E1002" w:rsidRDefault="000E1002" w:rsidP="000E1002">
      <w:pPr>
        <w:pStyle w:val="PL"/>
      </w:pPr>
      <w:r>
        <w:t xml:space="preserve">            - SUCCESS</w:t>
      </w:r>
    </w:p>
    <w:p w14:paraId="41FD291D" w14:textId="77777777" w:rsidR="000E1002" w:rsidRDefault="000E1002" w:rsidP="000E1002">
      <w:pPr>
        <w:pStyle w:val="PL"/>
      </w:pPr>
      <w:r>
        <w:t xml:space="preserve">            - </w:t>
      </w:r>
      <w:r>
        <w:rPr>
          <w:lang w:eastAsia="zh-CN"/>
        </w:rPr>
        <w:t>TEMPORARY_CONGESTION</w:t>
      </w:r>
    </w:p>
    <w:p w14:paraId="281F04E8" w14:textId="77777777" w:rsidR="000E1002" w:rsidRDefault="000E1002" w:rsidP="000E1002">
      <w:pPr>
        <w:pStyle w:val="PL"/>
        <w:rPr>
          <w:lang w:eastAsia="zh-CN"/>
        </w:rPr>
      </w:pPr>
      <w:r>
        <w:t xml:space="preserve">            - </w:t>
      </w:r>
      <w:r>
        <w:rPr>
          <w:rFonts w:hint="eastAsia"/>
          <w:lang w:eastAsia="zh-CN"/>
        </w:rPr>
        <w:t>RELOC_NO_ALLOWED</w:t>
      </w:r>
    </w:p>
    <w:p w14:paraId="490BFF77" w14:textId="77777777" w:rsidR="000E1002" w:rsidRDefault="000E1002" w:rsidP="000E1002">
      <w:pPr>
        <w:pStyle w:val="PL"/>
      </w:pPr>
      <w:r>
        <w:t xml:space="preserve">            - OTHER</w:t>
      </w:r>
    </w:p>
    <w:p w14:paraId="6C544122" w14:textId="77777777" w:rsidR="000E1002" w:rsidRDefault="000E1002" w:rsidP="000E1002">
      <w:pPr>
        <w:pStyle w:val="PL"/>
      </w:pPr>
      <w:r>
        <w:t xml:space="preserve">        - type: string</w:t>
      </w:r>
    </w:p>
    <w:p w14:paraId="7753AB6F" w14:textId="77777777" w:rsidR="000E1002" w:rsidRDefault="000E1002" w:rsidP="000E1002">
      <w:pPr>
        <w:pStyle w:val="PL"/>
      </w:pPr>
      <w:r>
        <w:t xml:space="preserve">      description: &gt;</w:t>
      </w:r>
    </w:p>
    <w:p w14:paraId="5FE4CBB7" w14:textId="77777777" w:rsidR="000E1002" w:rsidRDefault="000E1002" w:rsidP="000E1002">
      <w:pPr>
        <w:pStyle w:val="PL"/>
      </w:pPr>
      <w:r>
        <w:t xml:space="preserve">        Possible values are</w:t>
      </w:r>
    </w:p>
    <w:p w14:paraId="67681833" w14:textId="77777777" w:rsidR="000E1002" w:rsidRDefault="000E1002" w:rsidP="000E1002">
      <w:pPr>
        <w:pStyle w:val="PL"/>
      </w:pPr>
      <w:r>
        <w:t xml:space="preserve">        - SUCCESS: </w:t>
      </w:r>
      <w:r>
        <w:rPr>
          <w:rFonts w:cs="Arial"/>
          <w:szCs w:val="18"/>
          <w:lang w:eastAsia="zh-CN"/>
        </w:rPr>
        <w:t>The application layer is ready or the relocation is completed</w:t>
      </w:r>
      <w:r>
        <w:t>.</w:t>
      </w:r>
    </w:p>
    <w:p w14:paraId="1F754BE0" w14:textId="77777777" w:rsidR="000E1002" w:rsidRDefault="000E1002" w:rsidP="000E1002">
      <w:pPr>
        <w:pStyle w:val="PL"/>
      </w:pPr>
      <w:r>
        <w:t xml:space="preserve">        - </w:t>
      </w:r>
      <w:r>
        <w:rPr>
          <w:lang w:eastAsia="zh-CN"/>
        </w:rPr>
        <w:t>TEMPORARY_CONGESTION: The application relocation fails due to temporary congestion.</w:t>
      </w:r>
    </w:p>
    <w:p w14:paraId="71EC80B3" w14:textId="77777777" w:rsidR="000E1002" w:rsidRDefault="000E1002" w:rsidP="000E1002">
      <w:pPr>
        <w:pStyle w:val="PL"/>
        <w:rPr>
          <w:lang w:eastAsia="zh-CN"/>
        </w:rPr>
      </w:pPr>
      <w:r>
        <w:t xml:space="preserve">        - </w:t>
      </w:r>
      <w:r>
        <w:rPr>
          <w:rFonts w:hint="eastAsia"/>
          <w:lang w:eastAsia="zh-CN"/>
        </w:rPr>
        <w:t>RELOC_NO_ALLOWED</w:t>
      </w:r>
      <w:r>
        <w:t xml:space="preserve">: </w:t>
      </w:r>
      <w:r>
        <w:rPr>
          <w:rFonts w:hint="eastAsia"/>
          <w:lang w:eastAsia="zh-CN"/>
        </w:rPr>
        <w:t xml:space="preserve">The </w:t>
      </w:r>
      <w:r>
        <w:rPr>
          <w:lang w:eastAsia="zh-CN"/>
        </w:rPr>
        <w:t>application relocation fails because application relocation is not allowed.</w:t>
      </w:r>
    </w:p>
    <w:p w14:paraId="6E60052E" w14:textId="1912594D" w:rsidR="003E730E" w:rsidRPr="003E730E" w:rsidRDefault="000E1002" w:rsidP="000E1002">
      <w:pPr>
        <w:pStyle w:val="PL"/>
      </w:pPr>
      <w:r>
        <w:t xml:space="preserve">        - </w:t>
      </w:r>
      <w:r>
        <w:rPr>
          <w:lang w:eastAsia="zh-CN"/>
        </w:rPr>
        <w:t>OTHER</w:t>
      </w:r>
      <w:r>
        <w:t xml:space="preserve">: </w:t>
      </w:r>
      <w:r>
        <w:rPr>
          <w:lang w:eastAsia="zh-CN"/>
        </w:rPr>
        <w:t>The application relocation fails due to other reason.</w:t>
      </w:r>
    </w:p>
    <w:bookmarkEnd w:id="33"/>
    <w:bookmarkEnd w:id="34"/>
    <w:bookmarkEnd w:id="35"/>
    <w:bookmarkEnd w:id="36"/>
    <w:bookmarkEnd w:id="37"/>
    <w:bookmarkEnd w:id="38"/>
    <w:p w14:paraId="12132AC1" w14:textId="77777777" w:rsidR="005150A9" w:rsidRPr="00D96F8C" w:rsidRDefault="005150A9" w:rsidP="00F23D3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1E5B06" w14:textId="77777777" w:rsidR="005C1CA9" w:rsidRDefault="005C1CA9">
      <w:r>
        <w:separator/>
      </w:r>
    </w:p>
  </w:endnote>
  <w:endnote w:type="continuationSeparator" w:id="0">
    <w:p w14:paraId="1E08A5A9" w14:textId="77777777" w:rsidR="005C1CA9" w:rsidRDefault="005C1C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aunPenh">
    <w:altName w:val="Leelawadee UI"/>
    <w:charset w:val="00"/>
    <w:family w:val="auto"/>
    <w:pitch w:val="variable"/>
    <w:sig w:usb0="80000003" w:usb1="00000000" w:usb2="0001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DFF973" w14:textId="77777777" w:rsidR="005C1CA9" w:rsidRDefault="005C1CA9">
      <w:r>
        <w:separator/>
      </w:r>
    </w:p>
  </w:footnote>
  <w:footnote w:type="continuationSeparator" w:id="0">
    <w:p w14:paraId="13723A7A" w14:textId="77777777" w:rsidR="005C1CA9" w:rsidRDefault="005C1C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6F6523" w:rsidRDefault="006F65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6F6523" w:rsidRDefault="006F652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6F6523" w:rsidRDefault="006F652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6F6523" w:rsidRDefault="006F652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C3B71CE"/>
    <w:multiLevelType w:val="hybridMultilevel"/>
    <w:tmpl w:val="1794E2D4"/>
    <w:lvl w:ilvl="0" w:tplc="65DE8328">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3577B31"/>
    <w:multiLevelType w:val="hybridMultilevel"/>
    <w:tmpl w:val="E4D439D4"/>
    <w:lvl w:ilvl="0" w:tplc="9F9E135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9922B9D"/>
    <w:multiLevelType w:val="hybridMultilevel"/>
    <w:tmpl w:val="8154EF46"/>
    <w:lvl w:ilvl="0" w:tplc="14FEB8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C9B1F1A"/>
    <w:multiLevelType w:val="hybridMultilevel"/>
    <w:tmpl w:val="EB6E7674"/>
    <w:lvl w:ilvl="0" w:tplc="4178F70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4352415"/>
    <w:multiLevelType w:val="hybridMultilevel"/>
    <w:tmpl w:val="0C3CB54E"/>
    <w:lvl w:ilvl="0" w:tplc="9C9C8FB2">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9"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38038E7"/>
    <w:multiLevelType w:val="hybridMultilevel"/>
    <w:tmpl w:val="E88A9810"/>
    <w:lvl w:ilvl="0" w:tplc="DC4CDC0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9"/>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8"/>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1"/>
  </w:num>
  <w:num w:numId="11">
    <w:abstractNumId w:val="2"/>
  </w:num>
  <w:num w:numId="12">
    <w:abstractNumId w:val="41"/>
  </w:num>
  <w:num w:numId="13">
    <w:abstractNumId w:val="17"/>
  </w:num>
  <w:num w:numId="14">
    <w:abstractNumId w:val="3"/>
  </w:num>
  <w:num w:numId="15">
    <w:abstractNumId w:val="12"/>
  </w:num>
  <w:num w:numId="16">
    <w:abstractNumId w:val="10"/>
  </w:num>
  <w:num w:numId="17">
    <w:abstractNumId w:val="40"/>
  </w:num>
  <w:num w:numId="18">
    <w:abstractNumId w:val="44"/>
  </w:num>
  <w:num w:numId="19">
    <w:abstractNumId w:val="43"/>
  </w:num>
  <w:num w:numId="20">
    <w:abstractNumId w:val="20"/>
  </w:num>
  <w:num w:numId="21">
    <w:abstractNumId w:val="5"/>
  </w:num>
  <w:num w:numId="22">
    <w:abstractNumId w:val="8"/>
  </w:num>
  <w:num w:numId="23">
    <w:abstractNumId w:val="24"/>
  </w:num>
  <w:num w:numId="24">
    <w:abstractNumId w:val="4"/>
  </w:num>
  <w:num w:numId="25">
    <w:abstractNumId w:val="39"/>
  </w:num>
  <w:num w:numId="26">
    <w:abstractNumId w:val="26"/>
  </w:num>
  <w:num w:numId="27">
    <w:abstractNumId w:val="15"/>
  </w:num>
  <w:num w:numId="28">
    <w:abstractNumId w:val="37"/>
  </w:num>
  <w:num w:numId="29">
    <w:abstractNumId w:val="9"/>
  </w:num>
  <w:num w:numId="30">
    <w:abstractNumId w:val="45"/>
  </w:num>
  <w:num w:numId="31">
    <w:abstractNumId w:val="27"/>
  </w:num>
  <w:num w:numId="32">
    <w:abstractNumId w:val="32"/>
  </w:num>
  <w:num w:numId="33">
    <w:abstractNumId w:val="33"/>
  </w:num>
  <w:num w:numId="34">
    <w:abstractNumId w:val="22"/>
  </w:num>
  <w:num w:numId="35">
    <w:abstractNumId w:val="11"/>
  </w:num>
  <w:num w:numId="36">
    <w:abstractNumId w:val="13"/>
  </w:num>
  <w:num w:numId="37">
    <w:abstractNumId w:val="23"/>
  </w:num>
  <w:num w:numId="38">
    <w:abstractNumId w:val="7"/>
  </w:num>
  <w:num w:numId="39">
    <w:abstractNumId w:val="35"/>
  </w:num>
  <w:num w:numId="40">
    <w:abstractNumId w:val="34"/>
  </w:num>
  <w:num w:numId="41">
    <w:abstractNumId w:val="16"/>
  </w:num>
  <w:num w:numId="42">
    <w:abstractNumId w:val="29"/>
  </w:num>
  <w:num w:numId="43">
    <w:abstractNumId w:val="30"/>
  </w:num>
  <w:num w:numId="44">
    <w:abstractNumId w:val="31"/>
  </w:num>
  <w:num w:numId="45">
    <w:abstractNumId w:val="6"/>
  </w:num>
  <w:num w:numId="46">
    <w:abstractNumId w:val="36"/>
  </w:num>
  <w:num w:numId="47">
    <w:abstractNumId w:val="14"/>
  </w:num>
  <w:num w:numId="48">
    <w:abstractNumId w:val="42"/>
  </w:num>
  <w:num w:numId="49">
    <w:abstractNumId w:val="28"/>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7196"/>
    <w:rsid w:val="00017456"/>
    <w:rsid w:val="00034277"/>
    <w:rsid w:val="00040908"/>
    <w:rsid w:val="00041AB8"/>
    <w:rsid w:val="0004787E"/>
    <w:rsid w:val="0005116D"/>
    <w:rsid w:val="000557C5"/>
    <w:rsid w:val="000641F7"/>
    <w:rsid w:val="000675AA"/>
    <w:rsid w:val="000768E0"/>
    <w:rsid w:val="00077A88"/>
    <w:rsid w:val="00080860"/>
    <w:rsid w:val="00081928"/>
    <w:rsid w:val="000832D5"/>
    <w:rsid w:val="000876F0"/>
    <w:rsid w:val="00092C1D"/>
    <w:rsid w:val="00096E1C"/>
    <w:rsid w:val="000A0430"/>
    <w:rsid w:val="000A2697"/>
    <w:rsid w:val="000A3558"/>
    <w:rsid w:val="000B36FF"/>
    <w:rsid w:val="000B4353"/>
    <w:rsid w:val="000B6599"/>
    <w:rsid w:val="000C70F7"/>
    <w:rsid w:val="000D56AF"/>
    <w:rsid w:val="000D7422"/>
    <w:rsid w:val="000E1002"/>
    <w:rsid w:val="000E4783"/>
    <w:rsid w:val="000F4870"/>
    <w:rsid w:val="000F4B59"/>
    <w:rsid w:val="001003DD"/>
    <w:rsid w:val="001021A4"/>
    <w:rsid w:val="00103C6D"/>
    <w:rsid w:val="00104C12"/>
    <w:rsid w:val="00104C7C"/>
    <w:rsid w:val="00105876"/>
    <w:rsid w:val="001178FD"/>
    <w:rsid w:val="0012030B"/>
    <w:rsid w:val="00136ED7"/>
    <w:rsid w:val="001445BE"/>
    <w:rsid w:val="0014511A"/>
    <w:rsid w:val="00146A51"/>
    <w:rsid w:val="001479AC"/>
    <w:rsid w:val="00151BF6"/>
    <w:rsid w:val="00155034"/>
    <w:rsid w:val="001623E2"/>
    <w:rsid w:val="00162BAF"/>
    <w:rsid w:val="00165B11"/>
    <w:rsid w:val="0016740F"/>
    <w:rsid w:val="00177499"/>
    <w:rsid w:val="00181DC7"/>
    <w:rsid w:val="0018738D"/>
    <w:rsid w:val="0018739A"/>
    <w:rsid w:val="001905FF"/>
    <w:rsid w:val="0019402D"/>
    <w:rsid w:val="001A00E7"/>
    <w:rsid w:val="001A1231"/>
    <w:rsid w:val="001A16BA"/>
    <w:rsid w:val="001A43A2"/>
    <w:rsid w:val="001A7DBF"/>
    <w:rsid w:val="001B7407"/>
    <w:rsid w:val="001C0719"/>
    <w:rsid w:val="001D301D"/>
    <w:rsid w:val="001D668C"/>
    <w:rsid w:val="001F0E02"/>
    <w:rsid w:val="001F2320"/>
    <w:rsid w:val="001F6289"/>
    <w:rsid w:val="001F74FC"/>
    <w:rsid w:val="00200EF8"/>
    <w:rsid w:val="00202F1C"/>
    <w:rsid w:val="00203F1A"/>
    <w:rsid w:val="002049F2"/>
    <w:rsid w:val="002161BF"/>
    <w:rsid w:val="00224BF4"/>
    <w:rsid w:val="00224F9A"/>
    <w:rsid w:val="00225530"/>
    <w:rsid w:val="002328AE"/>
    <w:rsid w:val="00233393"/>
    <w:rsid w:val="002375BD"/>
    <w:rsid w:val="002429EA"/>
    <w:rsid w:val="00252186"/>
    <w:rsid w:val="0025282E"/>
    <w:rsid w:val="00262DC5"/>
    <w:rsid w:val="002655F0"/>
    <w:rsid w:val="00270A34"/>
    <w:rsid w:val="0028382F"/>
    <w:rsid w:val="0029641F"/>
    <w:rsid w:val="0029724D"/>
    <w:rsid w:val="002B349F"/>
    <w:rsid w:val="002C25C6"/>
    <w:rsid w:val="002C25C8"/>
    <w:rsid w:val="002C7A68"/>
    <w:rsid w:val="002D3845"/>
    <w:rsid w:val="002D60C9"/>
    <w:rsid w:val="002D74A5"/>
    <w:rsid w:val="002E77A8"/>
    <w:rsid w:val="002F23C4"/>
    <w:rsid w:val="002F5D92"/>
    <w:rsid w:val="00300E9D"/>
    <w:rsid w:val="00304BC5"/>
    <w:rsid w:val="00307F67"/>
    <w:rsid w:val="00316C02"/>
    <w:rsid w:val="003170A9"/>
    <w:rsid w:val="00317C47"/>
    <w:rsid w:val="00320917"/>
    <w:rsid w:val="00322B19"/>
    <w:rsid w:val="00323AB0"/>
    <w:rsid w:val="00353E55"/>
    <w:rsid w:val="00354FCC"/>
    <w:rsid w:val="003565A8"/>
    <w:rsid w:val="00366544"/>
    <w:rsid w:val="003709C4"/>
    <w:rsid w:val="003735FB"/>
    <w:rsid w:val="00375C1B"/>
    <w:rsid w:val="003805D9"/>
    <w:rsid w:val="00381DE1"/>
    <w:rsid w:val="00382A4D"/>
    <w:rsid w:val="00383513"/>
    <w:rsid w:val="0038408F"/>
    <w:rsid w:val="00384250"/>
    <w:rsid w:val="00384EE6"/>
    <w:rsid w:val="0038588C"/>
    <w:rsid w:val="003870FD"/>
    <w:rsid w:val="0039027D"/>
    <w:rsid w:val="00390D5D"/>
    <w:rsid w:val="00392794"/>
    <w:rsid w:val="00394717"/>
    <w:rsid w:val="00396A0A"/>
    <w:rsid w:val="003A440C"/>
    <w:rsid w:val="003A445D"/>
    <w:rsid w:val="003B08D7"/>
    <w:rsid w:val="003B121E"/>
    <w:rsid w:val="003B73D1"/>
    <w:rsid w:val="003B7F25"/>
    <w:rsid w:val="003C7D3E"/>
    <w:rsid w:val="003D049C"/>
    <w:rsid w:val="003D4D95"/>
    <w:rsid w:val="003D6D5D"/>
    <w:rsid w:val="003D7012"/>
    <w:rsid w:val="003D7136"/>
    <w:rsid w:val="003E64C3"/>
    <w:rsid w:val="003E730E"/>
    <w:rsid w:val="003F5AB4"/>
    <w:rsid w:val="0040637C"/>
    <w:rsid w:val="00412395"/>
    <w:rsid w:val="00412BAB"/>
    <w:rsid w:val="00415B5A"/>
    <w:rsid w:val="00420B42"/>
    <w:rsid w:val="00423238"/>
    <w:rsid w:val="0042374D"/>
    <w:rsid w:val="0042677F"/>
    <w:rsid w:val="00431517"/>
    <w:rsid w:val="004337D8"/>
    <w:rsid w:val="004340B8"/>
    <w:rsid w:val="004348EA"/>
    <w:rsid w:val="0043711C"/>
    <w:rsid w:val="00446301"/>
    <w:rsid w:val="00450D6F"/>
    <w:rsid w:val="004526D6"/>
    <w:rsid w:val="00454FF2"/>
    <w:rsid w:val="004561D2"/>
    <w:rsid w:val="00463BA5"/>
    <w:rsid w:val="00470C13"/>
    <w:rsid w:val="00470C86"/>
    <w:rsid w:val="00474D42"/>
    <w:rsid w:val="00474F15"/>
    <w:rsid w:val="00475ED4"/>
    <w:rsid w:val="004777D0"/>
    <w:rsid w:val="004837EA"/>
    <w:rsid w:val="004864F1"/>
    <w:rsid w:val="00494956"/>
    <w:rsid w:val="004A35E8"/>
    <w:rsid w:val="004B2411"/>
    <w:rsid w:val="004B2E00"/>
    <w:rsid w:val="004B707F"/>
    <w:rsid w:val="004C0DD2"/>
    <w:rsid w:val="004C4FDF"/>
    <w:rsid w:val="004D327B"/>
    <w:rsid w:val="004D3D96"/>
    <w:rsid w:val="004D7DC3"/>
    <w:rsid w:val="004E0743"/>
    <w:rsid w:val="004E41A6"/>
    <w:rsid w:val="004E6CDA"/>
    <w:rsid w:val="004F0ADE"/>
    <w:rsid w:val="004F5C1F"/>
    <w:rsid w:val="004F727B"/>
    <w:rsid w:val="005059EB"/>
    <w:rsid w:val="0050626C"/>
    <w:rsid w:val="00507D90"/>
    <w:rsid w:val="0051102F"/>
    <w:rsid w:val="005150A9"/>
    <w:rsid w:val="00515611"/>
    <w:rsid w:val="00516C72"/>
    <w:rsid w:val="00520A5E"/>
    <w:rsid w:val="005335E6"/>
    <w:rsid w:val="005346B4"/>
    <w:rsid w:val="00535195"/>
    <w:rsid w:val="00537854"/>
    <w:rsid w:val="00541205"/>
    <w:rsid w:val="00542390"/>
    <w:rsid w:val="005423B0"/>
    <w:rsid w:val="005427F2"/>
    <w:rsid w:val="005445E7"/>
    <w:rsid w:val="005467B3"/>
    <w:rsid w:val="005561F0"/>
    <w:rsid w:val="00562E85"/>
    <w:rsid w:val="00564A4F"/>
    <w:rsid w:val="0056515D"/>
    <w:rsid w:val="0056628D"/>
    <w:rsid w:val="00566456"/>
    <w:rsid w:val="00570BC3"/>
    <w:rsid w:val="005710E2"/>
    <w:rsid w:val="00571560"/>
    <w:rsid w:val="00574D24"/>
    <w:rsid w:val="00581603"/>
    <w:rsid w:val="005822C8"/>
    <w:rsid w:val="00586E41"/>
    <w:rsid w:val="005879E9"/>
    <w:rsid w:val="005919F4"/>
    <w:rsid w:val="00592978"/>
    <w:rsid w:val="0059709F"/>
    <w:rsid w:val="005A578C"/>
    <w:rsid w:val="005B1B40"/>
    <w:rsid w:val="005B4536"/>
    <w:rsid w:val="005B53AE"/>
    <w:rsid w:val="005B58FC"/>
    <w:rsid w:val="005C1CA9"/>
    <w:rsid w:val="005C2386"/>
    <w:rsid w:val="005D0E1A"/>
    <w:rsid w:val="005D4185"/>
    <w:rsid w:val="005E694A"/>
    <w:rsid w:val="005F601F"/>
    <w:rsid w:val="005F62A8"/>
    <w:rsid w:val="005F688E"/>
    <w:rsid w:val="006022F1"/>
    <w:rsid w:val="006041E4"/>
    <w:rsid w:val="006045A0"/>
    <w:rsid w:val="006065B6"/>
    <w:rsid w:val="00607428"/>
    <w:rsid w:val="00612272"/>
    <w:rsid w:val="00615610"/>
    <w:rsid w:val="006174F9"/>
    <w:rsid w:val="00620678"/>
    <w:rsid w:val="006236ED"/>
    <w:rsid w:val="00623741"/>
    <w:rsid w:val="0062443B"/>
    <w:rsid w:val="0062526B"/>
    <w:rsid w:val="00635743"/>
    <w:rsid w:val="00636B81"/>
    <w:rsid w:val="00642EBA"/>
    <w:rsid w:val="00647DE0"/>
    <w:rsid w:val="0065175F"/>
    <w:rsid w:val="006577C5"/>
    <w:rsid w:val="006646CC"/>
    <w:rsid w:val="00680C45"/>
    <w:rsid w:val="006948E3"/>
    <w:rsid w:val="006968FA"/>
    <w:rsid w:val="006A717C"/>
    <w:rsid w:val="006B312F"/>
    <w:rsid w:val="006B4BEF"/>
    <w:rsid w:val="006C05F0"/>
    <w:rsid w:val="006C5F7A"/>
    <w:rsid w:val="006D2A8C"/>
    <w:rsid w:val="006D49FD"/>
    <w:rsid w:val="006D556E"/>
    <w:rsid w:val="006D7FD7"/>
    <w:rsid w:val="006E082E"/>
    <w:rsid w:val="006E1237"/>
    <w:rsid w:val="006E22C2"/>
    <w:rsid w:val="006F0841"/>
    <w:rsid w:val="006F14CA"/>
    <w:rsid w:val="006F567F"/>
    <w:rsid w:val="006F6523"/>
    <w:rsid w:val="006F6DDE"/>
    <w:rsid w:val="007036A7"/>
    <w:rsid w:val="00710314"/>
    <w:rsid w:val="00710506"/>
    <w:rsid w:val="00715DF9"/>
    <w:rsid w:val="00721ACB"/>
    <w:rsid w:val="00725059"/>
    <w:rsid w:val="007269A8"/>
    <w:rsid w:val="00726C8B"/>
    <w:rsid w:val="00726DDD"/>
    <w:rsid w:val="00747B52"/>
    <w:rsid w:val="0075206E"/>
    <w:rsid w:val="00754AEB"/>
    <w:rsid w:val="007578F5"/>
    <w:rsid w:val="00760323"/>
    <w:rsid w:val="0076434A"/>
    <w:rsid w:val="00766871"/>
    <w:rsid w:val="0077083D"/>
    <w:rsid w:val="00773201"/>
    <w:rsid w:val="00774C7F"/>
    <w:rsid w:val="00774F54"/>
    <w:rsid w:val="00776B0E"/>
    <w:rsid w:val="00776B96"/>
    <w:rsid w:val="007828C9"/>
    <w:rsid w:val="00782DD7"/>
    <w:rsid w:val="00785D67"/>
    <w:rsid w:val="00786BBA"/>
    <w:rsid w:val="00791455"/>
    <w:rsid w:val="007923AD"/>
    <w:rsid w:val="00792FFF"/>
    <w:rsid w:val="00793040"/>
    <w:rsid w:val="00797614"/>
    <w:rsid w:val="007A1400"/>
    <w:rsid w:val="007A6278"/>
    <w:rsid w:val="007B2C9C"/>
    <w:rsid w:val="007B32AC"/>
    <w:rsid w:val="007C2EA2"/>
    <w:rsid w:val="007C4A7B"/>
    <w:rsid w:val="007D2D68"/>
    <w:rsid w:val="007D4E6A"/>
    <w:rsid w:val="007D5D70"/>
    <w:rsid w:val="007E1E36"/>
    <w:rsid w:val="007F0927"/>
    <w:rsid w:val="007F7071"/>
    <w:rsid w:val="0080179B"/>
    <w:rsid w:val="00810C40"/>
    <w:rsid w:val="0081176A"/>
    <w:rsid w:val="00813E62"/>
    <w:rsid w:val="008162C0"/>
    <w:rsid w:val="00823C27"/>
    <w:rsid w:val="0083272F"/>
    <w:rsid w:val="0083278D"/>
    <w:rsid w:val="008337BF"/>
    <w:rsid w:val="00833DD1"/>
    <w:rsid w:val="00834AFA"/>
    <w:rsid w:val="00843A0C"/>
    <w:rsid w:val="00845AB2"/>
    <w:rsid w:val="00865EB0"/>
    <w:rsid w:val="0087101A"/>
    <w:rsid w:val="00871137"/>
    <w:rsid w:val="008748DB"/>
    <w:rsid w:val="00874EB6"/>
    <w:rsid w:val="008751E2"/>
    <w:rsid w:val="00884F22"/>
    <w:rsid w:val="0088506E"/>
    <w:rsid w:val="00891603"/>
    <w:rsid w:val="00895013"/>
    <w:rsid w:val="00895CE1"/>
    <w:rsid w:val="008A3CB7"/>
    <w:rsid w:val="008A447A"/>
    <w:rsid w:val="008A5050"/>
    <w:rsid w:val="008B5751"/>
    <w:rsid w:val="008C0BC1"/>
    <w:rsid w:val="008C25B7"/>
    <w:rsid w:val="008C698C"/>
    <w:rsid w:val="008D1E92"/>
    <w:rsid w:val="008D5722"/>
    <w:rsid w:val="008E4143"/>
    <w:rsid w:val="008E6631"/>
    <w:rsid w:val="008F04ED"/>
    <w:rsid w:val="008F0855"/>
    <w:rsid w:val="008F3847"/>
    <w:rsid w:val="008F431C"/>
    <w:rsid w:val="008F77DF"/>
    <w:rsid w:val="00900299"/>
    <w:rsid w:val="009037BA"/>
    <w:rsid w:val="00910E85"/>
    <w:rsid w:val="00911480"/>
    <w:rsid w:val="00917E79"/>
    <w:rsid w:val="00924896"/>
    <w:rsid w:val="00933162"/>
    <w:rsid w:val="00934D66"/>
    <w:rsid w:val="009363E6"/>
    <w:rsid w:val="00953C4F"/>
    <w:rsid w:val="009608C4"/>
    <w:rsid w:val="00973CC6"/>
    <w:rsid w:val="0098282D"/>
    <w:rsid w:val="00983D64"/>
    <w:rsid w:val="009850E1"/>
    <w:rsid w:val="0098535B"/>
    <w:rsid w:val="00987A0D"/>
    <w:rsid w:val="0099297A"/>
    <w:rsid w:val="00994F58"/>
    <w:rsid w:val="009952C2"/>
    <w:rsid w:val="009A116C"/>
    <w:rsid w:val="009A5CBA"/>
    <w:rsid w:val="009A73CC"/>
    <w:rsid w:val="009B223B"/>
    <w:rsid w:val="009C3C04"/>
    <w:rsid w:val="009C4949"/>
    <w:rsid w:val="009C4CDD"/>
    <w:rsid w:val="009C58DC"/>
    <w:rsid w:val="009D4C0D"/>
    <w:rsid w:val="009D5908"/>
    <w:rsid w:val="009E7A28"/>
    <w:rsid w:val="009F1B43"/>
    <w:rsid w:val="009F3C51"/>
    <w:rsid w:val="009F429E"/>
    <w:rsid w:val="009F66BA"/>
    <w:rsid w:val="00A01697"/>
    <w:rsid w:val="00A01A22"/>
    <w:rsid w:val="00A07EB2"/>
    <w:rsid w:val="00A17A90"/>
    <w:rsid w:val="00A21386"/>
    <w:rsid w:val="00A24417"/>
    <w:rsid w:val="00A25BC3"/>
    <w:rsid w:val="00A275F9"/>
    <w:rsid w:val="00A30442"/>
    <w:rsid w:val="00A306B3"/>
    <w:rsid w:val="00A32590"/>
    <w:rsid w:val="00A35924"/>
    <w:rsid w:val="00A35FCD"/>
    <w:rsid w:val="00A44A0F"/>
    <w:rsid w:val="00A44F94"/>
    <w:rsid w:val="00A452B4"/>
    <w:rsid w:val="00A5624F"/>
    <w:rsid w:val="00A56E94"/>
    <w:rsid w:val="00A637BE"/>
    <w:rsid w:val="00A67F17"/>
    <w:rsid w:val="00A70198"/>
    <w:rsid w:val="00A9116E"/>
    <w:rsid w:val="00A915EF"/>
    <w:rsid w:val="00A949AE"/>
    <w:rsid w:val="00A95402"/>
    <w:rsid w:val="00AA1FBB"/>
    <w:rsid w:val="00AA2A37"/>
    <w:rsid w:val="00AA2D05"/>
    <w:rsid w:val="00AA6FD5"/>
    <w:rsid w:val="00AA78F1"/>
    <w:rsid w:val="00AB236E"/>
    <w:rsid w:val="00AB3D3F"/>
    <w:rsid w:val="00AB4A19"/>
    <w:rsid w:val="00AB64EB"/>
    <w:rsid w:val="00AC0FC6"/>
    <w:rsid w:val="00AC1C4B"/>
    <w:rsid w:val="00AC36BA"/>
    <w:rsid w:val="00AC5960"/>
    <w:rsid w:val="00AD1055"/>
    <w:rsid w:val="00AD2372"/>
    <w:rsid w:val="00AD2480"/>
    <w:rsid w:val="00AD2D15"/>
    <w:rsid w:val="00AD43A1"/>
    <w:rsid w:val="00AD4BEA"/>
    <w:rsid w:val="00AD4D88"/>
    <w:rsid w:val="00AE1940"/>
    <w:rsid w:val="00AF0A95"/>
    <w:rsid w:val="00B014DB"/>
    <w:rsid w:val="00B06912"/>
    <w:rsid w:val="00B13F78"/>
    <w:rsid w:val="00B168B4"/>
    <w:rsid w:val="00B22D91"/>
    <w:rsid w:val="00B246F1"/>
    <w:rsid w:val="00B25331"/>
    <w:rsid w:val="00B256E0"/>
    <w:rsid w:val="00B304BB"/>
    <w:rsid w:val="00B3114D"/>
    <w:rsid w:val="00B31599"/>
    <w:rsid w:val="00B34B13"/>
    <w:rsid w:val="00B44857"/>
    <w:rsid w:val="00B47A6B"/>
    <w:rsid w:val="00B52CCA"/>
    <w:rsid w:val="00B70D1C"/>
    <w:rsid w:val="00B728A1"/>
    <w:rsid w:val="00B7761A"/>
    <w:rsid w:val="00B834E5"/>
    <w:rsid w:val="00B90254"/>
    <w:rsid w:val="00B92F51"/>
    <w:rsid w:val="00BA14BC"/>
    <w:rsid w:val="00BA1672"/>
    <w:rsid w:val="00BA25BA"/>
    <w:rsid w:val="00BA60B4"/>
    <w:rsid w:val="00BA6942"/>
    <w:rsid w:val="00BA6960"/>
    <w:rsid w:val="00BA798A"/>
    <w:rsid w:val="00BB2DE1"/>
    <w:rsid w:val="00BB3624"/>
    <w:rsid w:val="00BB4E7B"/>
    <w:rsid w:val="00BC2A8F"/>
    <w:rsid w:val="00BC45BA"/>
    <w:rsid w:val="00BC586F"/>
    <w:rsid w:val="00BC5F32"/>
    <w:rsid w:val="00BD547C"/>
    <w:rsid w:val="00BE2932"/>
    <w:rsid w:val="00BE6948"/>
    <w:rsid w:val="00C02C65"/>
    <w:rsid w:val="00C121EC"/>
    <w:rsid w:val="00C420CE"/>
    <w:rsid w:val="00C537AB"/>
    <w:rsid w:val="00C5537D"/>
    <w:rsid w:val="00C619DF"/>
    <w:rsid w:val="00C677E3"/>
    <w:rsid w:val="00C75C8F"/>
    <w:rsid w:val="00C83270"/>
    <w:rsid w:val="00C84EFE"/>
    <w:rsid w:val="00C857E8"/>
    <w:rsid w:val="00C86B6C"/>
    <w:rsid w:val="00C91A76"/>
    <w:rsid w:val="00C94C47"/>
    <w:rsid w:val="00CA309F"/>
    <w:rsid w:val="00CA3900"/>
    <w:rsid w:val="00CA483C"/>
    <w:rsid w:val="00CA4E72"/>
    <w:rsid w:val="00CC2BB3"/>
    <w:rsid w:val="00CC30AF"/>
    <w:rsid w:val="00CC3896"/>
    <w:rsid w:val="00CC4C6D"/>
    <w:rsid w:val="00CC5279"/>
    <w:rsid w:val="00CD1424"/>
    <w:rsid w:val="00CD2E5D"/>
    <w:rsid w:val="00CD502A"/>
    <w:rsid w:val="00CE2675"/>
    <w:rsid w:val="00CE30EB"/>
    <w:rsid w:val="00CE44D8"/>
    <w:rsid w:val="00CE493A"/>
    <w:rsid w:val="00CF32C0"/>
    <w:rsid w:val="00CF63AA"/>
    <w:rsid w:val="00CF6F14"/>
    <w:rsid w:val="00D07DB2"/>
    <w:rsid w:val="00D07DBF"/>
    <w:rsid w:val="00D12504"/>
    <w:rsid w:val="00D1499C"/>
    <w:rsid w:val="00D15AB8"/>
    <w:rsid w:val="00D167FF"/>
    <w:rsid w:val="00D20CE1"/>
    <w:rsid w:val="00D2369D"/>
    <w:rsid w:val="00D267A6"/>
    <w:rsid w:val="00D327D7"/>
    <w:rsid w:val="00D32F8E"/>
    <w:rsid w:val="00D534FA"/>
    <w:rsid w:val="00D63D1D"/>
    <w:rsid w:val="00D67803"/>
    <w:rsid w:val="00D70751"/>
    <w:rsid w:val="00D7234C"/>
    <w:rsid w:val="00D7753D"/>
    <w:rsid w:val="00D80F06"/>
    <w:rsid w:val="00D8212E"/>
    <w:rsid w:val="00D85AF8"/>
    <w:rsid w:val="00D90385"/>
    <w:rsid w:val="00D95590"/>
    <w:rsid w:val="00D96741"/>
    <w:rsid w:val="00DA1620"/>
    <w:rsid w:val="00DA298C"/>
    <w:rsid w:val="00DA44E6"/>
    <w:rsid w:val="00DA4F88"/>
    <w:rsid w:val="00DA5F28"/>
    <w:rsid w:val="00DA6A73"/>
    <w:rsid w:val="00DB02AF"/>
    <w:rsid w:val="00DB03F2"/>
    <w:rsid w:val="00DB0C20"/>
    <w:rsid w:val="00DC0DFD"/>
    <w:rsid w:val="00DC1BCC"/>
    <w:rsid w:val="00DC2C6C"/>
    <w:rsid w:val="00DC6AAF"/>
    <w:rsid w:val="00DD404D"/>
    <w:rsid w:val="00DD73D3"/>
    <w:rsid w:val="00DE6665"/>
    <w:rsid w:val="00DF1E2B"/>
    <w:rsid w:val="00DF2798"/>
    <w:rsid w:val="00DF446D"/>
    <w:rsid w:val="00DF5357"/>
    <w:rsid w:val="00E02B52"/>
    <w:rsid w:val="00E033CE"/>
    <w:rsid w:val="00E069F1"/>
    <w:rsid w:val="00E13320"/>
    <w:rsid w:val="00E21BCB"/>
    <w:rsid w:val="00E22B52"/>
    <w:rsid w:val="00E255D1"/>
    <w:rsid w:val="00E310B0"/>
    <w:rsid w:val="00E31D91"/>
    <w:rsid w:val="00E53C5C"/>
    <w:rsid w:val="00E55BBA"/>
    <w:rsid w:val="00E60386"/>
    <w:rsid w:val="00E6066C"/>
    <w:rsid w:val="00E66AAA"/>
    <w:rsid w:val="00E7181E"/>
    <w:rsid w:val="00E720E1"/>
    <w:rsid w:val="00E81961"/>
    <w:rsid w:val="00E93BC8"/>
    <w:rsid w:val="00EA54AD"/>
    <w:rsid w:val="00EA6C3F"/>
    <w:rsid w:val="00EB24A5"/>
    <w:rsid w:val="00EB2DBA"/>
    <w:rsid w:val="00EB52B6"/>
    <w:rsid w:val="00EB5AD0"/>
    <w:rsid w:val="00EB5BCD"/>
    <w:rsid w:val="00ED1D82"/>
    <w:rsid w:val="00ED367F"/>
    <w:rsid w:val="00ED417B"/>
    <w:rsid w:val="00ED426D"/>
    <w:rsid w:val="00ED4724"/>
    <w:rsid w:val="00EE1231"/>
    <w:rsid w:val="00EE29F1"/>
    <w:rsid w:val="00EE37C8"/>
    <w:rsid w:val="00EE3C96"/>
    <w:rsid w:val="00EE6B0E"/>
    <w:rsid w:val="00EF5CCC"/>
    <w:rsid w:val="00EF6538"/>
    <w:rsid w:val="00F11139"/>
    <w:rsid w:val="00F23187"/>
    <w:rsid w:val="00F2321A"/>
    <w:rsid w:val="00F23A54"/>
    <w:rsid w:val="00F23D3F"/>
    <w:rsid w:val="00F254B0"/>
    <w:rsid w:val="00F260E7"/>
    <w:rsid w:val="00F378F1"/>
    <w:rsid w:val="00F41448"/>
    <w:rsid w:val="00F4169C"/>
    <w:rsid w:val="00F46BE1"/>
    <w:rsid w:val="00F51460"/>
    <w:rsid w:val="00F5191A"/>
    <w:rsid w:val="00F608E1"/>
    <w:rsid w:val="00F67CCE"/>
    <w:rsid w:val="00F7409D"/>
    <w:rsid w:val="00F8034F"/>
    <w:rsid w:val="00F83CC5"/>
    <w:rsid w:val="00F84CC0"/>
    <w:rsid w:val="00F944EB"/>
    <w:rsid w:val="00FA7BAA"/>
    <w:rsid w:val="00FB170C"/>
    <w:rsid w:val="00FB1749"/>
    <w:rsid w:val="00FC24D6"/>
    <w:rsid w:val="00FC4772"/>
    <w:rsid w:val="00FC690D"/>
    <w:rsid w:val="00FD1B7B"/>
    <w:rsid w:val="00FD291A"/>
    <w:rsid w:val="00FD49C3"/>
    <w:rsid w:val="00FD6A19"/>
    <w:rsid w:val="00FE57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qFormat/>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EWChar">
    <w:name w:val="EW Char"/>
    <w:link w:val="EW"/>
    <w:locked/>
    <w:rsid w:val="00B168B4"/>
    <w:rPr>
      <w:rFonts w:ascii="Times New Roman" w:hAnsi="Times New Roman"/>
      <w:lang w:val="en-GB" w:eastAsia="en-US"/>
    </w:rPr>
  </w:style>
  <w:style w:type="paragraph" w:customStyle="1" w:styleId="Style1">
    <w:name w:val="Style1"/>
    <w:basedOn w:val="8"/>
    <w:qFormat/>
    <w:rsid w:val="00C75C8F"/>
    <w:pPr>
      <w:pageBreakBefore/>
    </w:pPr>
    <w:rPr>
      <w:rFonts w:eastAsia="宋体"/>
    </w:rPr>
  </w:style>
  <w:style w:type="character" w:customStyle="1" w:styleId="B1Char1">
    <w:name w:val="B1 Char1"/>
    <w:rsid w:val="00C75C8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479E6E-BB63-4548-ABAE-5830A1D77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1</Pages>
  <Words>5737</Words>
  <Characters>32706</Characters>
  <Application>Microsoft Office Word</Application>
  <DocSecurity>0</DocSecurity>
  <Lines>272</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38367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cp:revision>
  <cp:lastPrinted>1900-01-01T08:00:00Z</cp:lastPrinted>
  <dcterms:created xsi:type="dcterms:W3CDTF">2021-10-25T09:23:00Z</dcterms:created>
  <dcterms:modified xsi:type="dcterms:W3CDTF">2022-01-10T09:12:00Z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(3)05+o5w5ZqZhLmTsVhm7gjTglp9+c5g8+t3aoOCzKHkJsCQGyyjE3ujXT7sqqs+cf4JMvR2Co
0yDS+ECpHzzZ4x7O98VXG0HT2Haj4biacpTaW0dAblwV9P1xfyszF+gWc1S9RRrom01KEnLk
XKXCeAFXazX2H4gnW7y90axpUCTyyth17zSGA0l6nhheBQTT/Ll+bk0m9XPaLLb0JiKEZKGT
Z+MU0IB54BTmsy/bHW</vt:lpwstr>
  </property>
  <property fmtid="{D5CDD505-2E9C-101B-9397-08002B2CF9AE}" pid="22" name="_2015_ms_pID_7253431">
    <vt:lpwstr>ccibAKg0MksXXfCtWT+SNt/+B2fTCv2YYT9Qo4rYNiiFRz9ADxtrVU
Ho2sX1mMfWZPS9aAq7QM2PSH5YBMscW9nPqB9cXCA/jijZJqEPymxxifcbUDONzlAAX5mqmO
bleKQarcT+FE5bf68HXNVfGvBQQ43YRXcCKwXkgdzb2Il0eZR2aJm6ql4UP9kJVn0RnFkCk5
+XoV51eilxnllkama5M05xacBOV2eFE/Vyn6</vt:lpwstr>
  </property>
  <property fmtid="{D5CDD505-2E9C-101B-9397-08002B2CF9AE}" pid="23" name="_2015_ms_pID_7253432">
    <vt:lpwstr>QuUlKGpey4YnROg3krf7sAU=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1634173129</vt:lpwstr>
  </property>
</Properties>
</file>